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355DD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</w:t>
      </w:r>
      <w:r w:rsidR="00727F2C" w:rsidRPr="00727F2C">
        <w:rPr>
          <w:b/>
          <w:i/>
          <w:noProof/>
          <w:sz w:val="28"/>
        </w:rPr>
        <w:t>1</w:t>
      </w:r>
      <w:r w:rsidR="006231E1">
        <w:rPr>
          <w:rFonts w:hint="eastAsia"/>
          <w:b/>
          <w:i/>
          <w:noProof/>
          <w:sz w:val="28"/>
          <w:lang w:eastAsia="zh-CN"/>
        </w:rPr>
        <w:t>901665</w:t>
      </w:r>
    </w:p>
    <w:p w:rsidR="001E41F3" w:rsidRPr="00355DDC" w:rsidRDefault="00355DDC" w:rsidP="00355DDC">
      <w:pPr>
        <w:pStyle w:val="a4"/>
        <w:rPr>
          <w:sz w:val="24"/>
          <w:lang w:eastAsia="zh-CN"/>
        </w:rPr>
      </w:pPr>
      <w:r w:rsidRPr="00355DDC">
        <w:rPr>
          <w:sz w:val="24"/>
        </w:rPr>
        <w:t>Athens, Greece, 25</w:t>
      </w:r>
      <w:r w:rsidRPr="00355DDC">
        <w:rPr>
          <w:sz w:val="24"/>
          <w:vertAlign w:val="superscript"/>
        </w:rPr>
        <w:t>th</w:t>
      </w:r>
      <w:r w:rsidRPr="00355DDC">
        <w:rPr>
          <w:sz w:val="24"/>
        </w:rPr>
        <w:t xml:space="preserve"> February – 1</w:t>
      </w:r>
      <w:r w:rsidRPr="00355DDC">
        <w:rPr>
          <w:sz w:val="24"/>
          <w:vertAlign w:val="superscript"/>
        </w:rPr>
        <w:t>st</w:t>
      </w:r>
      <w:r w:rsidRPr="00355DDC">
        <w:rPr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 w:colFirst="0" w:colLast="1"/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4A3C7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0B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1E1">
            <w:pPr>
              <w:pStyle w:val="CRCoverPage"/>
              <w:spacing w:after="0"/>
              <w:ind w:left="100"/>
              <w:rPr>
                <w:noProof/>
              </w:rPr>
            </w:pPr>
            <w:r w:rsidRPr="006231E1">
              <w:t xml:space="preserve">Draft </w:t>
            </w:r>
            <w:proofErr w:type="spellStart"/>
            <w:r w:rsidRPr="006231E1">
              <w:t>TS</w:t>
            </w:r>
            <w:proofErr w:type="spellEnd"/>
            <w:r w:rsidRPr="006231E1">
              <w:t xml:space="preserve"> 38.213 CR on multiplexing </w:t>
            </w:r>
            <w:proofErr w:type="spellStart"/>
            <w:r w:rsidRPr="006231E1">
              <w:t>HARQ-ACK</w:t>
            </w:r>
            <w:proofErr w:type="spellEnd"/>
            <w:r w:rsidRPr="006231E1">
              <w:t xml:space="preserve">/SR/CSI in </w:t>
            </w:r>
            <w:proofErr w:type="spellStart"/>
            <w:r w:rsidRPr="006231E1">
              <w:t>PUCCH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7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7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6252">
              <w:rPr>
                <w:noProof/>
              </w:rPr>
              <w:t>2019-02-11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A21" w:rsidRPr="00D97A21" w:rsidRDefault="00D97A21" w:rsidP="00FB1319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D97A21">
              <w:rPr>
                <w:rFonts w:ascii="Times New Roman" w:hAnsi="Times New Roman"/>
              </w:rPr>
              <w:t xml:space="preserve">The UE behaviour for multiplexing </w:t>
            </w:r>
            <w:proofErr w:type="spellStart"/>
            <w:r w:rsidRPr="00D97A21">
              <w:rPr>
                <w:rFonts w:ascii="Times New Roman" w:hAnsi="Times New Roman"/>
              </w:rPr>
              <w:t>HARQ-ACK</w:t>
            </w:r>
            <w:proofErr w:type="spellEnd"/>
            <w:r w:rsidRPr="00D97A21">
              <w:rPr>
                <w:rFonts w:ascii="Times New Roman" w:hAnsi="Times New Roman"/>
              </w:rPr>
              <w:t>, SR, and periodic/semi-persistent CSI report(s)</w:t>
            </w:r>
            <w:r w:rsidRPr="006953AF">
              <w:rPr>
                <w:rFonts w:ascii="Times New Roman" w:hAnsi="Times New Roman"/>
              </w:rPr>
              <w:t xml:space="preserve"> in a </w:t>
            </w:r>
            <w:proofErr w:type="spellStart"/>
            <w:r w:rsidRPr="006953AF">
              <w:rPr>
                <w:rFonts w:ascii="Times New Roman" w:hAnsi="Times New Roman"/>
              </w:rPr>
              <w:t>PUCCH</w:t>
            </w:r>
            <w:proofErr w:type="spellEnd"/>
            <w:r w:rsidRPr="006953AF">
              <w:rPr>
                <w:rFonts w:ascii="Times New Roman" w:hAnsi="Times New Roman"/>
              </w:rPr>
              <w:t xml:space="preserve"> transmission using </w:t>
            </w:r>
            <w:proofErr w:type="spellStart"/>
            <w:r w:rsidRPr="006953AF">
              <w:rPr>
                <w:rFonts w:ascii="Times New Roman" w:hAnsi="Times New Roman"/>
              </w:rPr>
              <w:t>PUCCH</w:t>
            </w:r>
            <w:proofErr w:type="spellEnd"/>
            <w:r w:rsidRPr="006953AF">
              <w:rPr>
                <w:rFonts w:ascii="Times New Roman" w:hAnsi="Times New Roman"/>
              </w:rPr>
              <w:t xml:space="preserve"> format 4</w:t>
            </w:r>
            <w:r w:rsidR="002B57EC">
              <w:rPr>
                <w:rFonts w:ascii="Times New Roman" w:hAnsi="Times New Roman"/>
              </w:rPr>
              <w:t xml:space="preserve"> for the following condition</w:t>
            </w:r>
            <w:r w:rsidRPr="00D97A21">
              <w:rPr>
                <w:rFonts w:ascii="Times New Roman" w:hAnsi="Times New Roman"/>
              </w:rPr>
              <w:t xml:space="preserve"> is incomplete,</w:t>
            </w:r>
          </w:p>
          <w:p w:rsidR="00D97A21" w:rsidRPr="006953AF" w:rsidRDefault="00D97A21" w:rsidP="00D97A21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>if a</w:t>
            </w:r>
            <w:r w:rsidRPr="006953AF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53AF">
              <w:rPr>
                <w:rFonts w:ascii="Times New Roman" w:eastAsia="宋体" w:hAnsi="Times New Roman" w:cs="Times New Roman"/>
                <w:sz w:val="20"/>
                <w:szCs w:val="20"/>
              </w:rPr>
              <w:t>UE</w:t>
            </w:r>
            <w:proofErr w:type="spellEnd"/>
            <w:r w:rsidRPr="006953AF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is configured </w:t>
            </w: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by higher layer parameter </w:t>
            </w:r>
            <w:proofErr w:type="spellStart"/>
            <w:r w:rsidRPr="006953AF">
              <w:rPr>
                <w:rFonts w:ascii="Times New Roman" w:hAnsi="Times New Roman" w:cs="Times New Roman"/>
                <w:i/>
                <w:sz w:val="20"/>
                <w:szCs w:val="20"/>
              </w:rPr>
              <w:t>maxCodeRate</w:t>
            </w:r>
            <w:proofErr w:type="spellEnd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 a code rate for</w:t>
            </w:r>
            <w:r w:rsidRPr="006953AF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multiplexing </w:t>
            </w:r>
            <w:proofErr w:type="spellStart"/>
            <w:r w:rsidRPr="006953AF">
              <w:rPr>
                <w:rFonts w:ascii="Times New Roman" w:eastAsia="宋体" w:hAnsi="Times New Roman" w:cs="Times New Roman"/>
                <w:sz w:val="20"/>
                <w:szCs w:val="20"/>
              </w:rPr>
              <w:t>HARQ-ACK</w:t>
            </w:r>
            <w:proofErr w:type="spellEnd"/>
            <w:r w:rsidRPr="006953AF">
              <w:rPr>
                <w:rFonts w:ascii="Times New Roman" w:eastAsia="宋体" w:hAnsi="Times New Roman" w:cs="Times New Roman"/>
                <w:sz w:val="20"/>
                <w:szCs w:val="20"/>
              </w:rPr>
              <w:t>, SR, and periodic/semi-persistent CSI report(s)</w:t>
            </w: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 in a </w:t>
            </w:r>
            <w:proofErr w:type="spellStart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>PUCCH</w:t>
            </w:r>
            <w:proofErr w:type="spellEnd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 transmission using </w:t>
            </w:r>
            <w:proofErr w:type="spellStart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>PUCCH</w:t>
            </w:r>
            <w:proofErr w:type="spellEnd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 format 4, and</w:t>
            </w:r>
          </w:p>
          <w:p w:rsidR="00D97A21" w:rsidRPr="006953AF" w:rsidRDefault="00D97A21" w:rsidP="00D97A21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if the total UCI payload results in exceeding the </w:t>
            </w:r>
            <w:proofErr w:type="spellStart"/>
            <w:r w:rsidRPr="006953AF">
              <w:rPr>
                <w:rFonts w:ascii="Times New Roman" w:hAnsi="Times New Roman" w:cs="Times New Roman"/>
                <w:i/>
                <w:sz w:val="20"/>
                <w:szCs w:val="20"/>
              </w:rPr>
              <w:t>maxCodeRate</w:t>
            </w:r>
            <w:proofErr w:type="spellEnd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>, and</w:t>
            </w:r>
          </w:p>
          <w:p w:rsidR="00D97A21" w:rsidRDefault="00D97A21" w:rsidP="00D97A21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if </w:t>
            </w:r>
            <w:proofErr w:type="spellStart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>UE</w:t>
            </w:r>
            <w:proofErr w:type="spellEnd"/>
            <w:r w:rsidRPr="006953AF">
              <w:rPr>
                <w:rFonts w:ascii="Times New Roman" w:hAnsi="Times New Roman" w:cs="Times New Roman"/>
                <w:sz w:val="20"/>
                <w:szCs w:val="20"/>
              </w:rPr>
              <w:t xml:space="preserve"> drops all Part 2 CSI reports</w:t>
            </w:r>
          </w:p>
          <w:p w:rsidR="00D97A21" w:rsidRDefault="00D97A21" w:rsidP="00D97A21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if the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total UCI bits including </w:t>
            </w:r>
            <w:r w:rsidRPr="008D19D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ONLY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first priority Part 1 CSI report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HARQ-ACK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/SR results in exceeding </w:t>
            </w:r>
            <w:proofErr w:type="spellStart"/>
            <w:r w:rsidRPr="006953AF">
              <w:rPr>
                <w:rFonts w:ascii="Times New Roman" w:hAnsi="Times New Roman" w:cs="Times New Roman"/>
                <w:i/>
                <w:sz w:val="20"/>
                <w:szCs w:val="20"/>
              </w:rPr>
              <w:t>maxCodeRate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97A21" w:rsidRPr="00D97A21" w:rsidRDefault="00D97A21" w:rsidP="00FB1319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D97A21">
              <w:rPr>
                <w:rFonts w:ascii="Times New Roman" w:hAnsi="Times New Roman"/>
              </w:rPr>
              <w:t>T</w:t>
            </w:r>
            <w:r w:rsidRPr="00D97A21">
              <w:rPr>
                <w:rFonts w:ascii="Times New Roman" w:hAnsi="Times New Roman" w:hint="eastAsia"/>
              </w:rPr>
              <w:t xml:space="preserve">he </w:t>
            </w:r>
            <w:r>
              <w:rPr>
                <w:rFonts w:ascii="Times New Roman" w:hAnsi="Times New Roman"/>
              </w:rPr>
              <w:t xml:space="preserve">details </w:t>
            </w:r>
            <w:r w:rsidR="002B57EC">
              <w:rPr>
                <w:rFonts w:ascii="Times New Roman" w:hAnsi="Times New Roman"/>
              </w:rPr>
              <w:t>are</w:t>
            </w:r>
            <w:r w:rsidRPr="00D97A21">
              <w:rPr>
                <w:rFonts w:ascii="Times New Roman" w:hAnsi="Times New Roman"/>
              </w:rPr>
              <w:t xml:space="preserve"> elaborated in the ac</w:t>
            </w:r>
            <w:r>
              <w:rPr>
                <w:rFonts w:ascii="Times New Roman" w:hAnsi="Times New Roman"/>
              </w:rPr>
              <w:t>c</w:t>
            </w:r>
            <w:r w:rsidRPr="00D97A21">
              <w:rPr>
                <w:rFonts w:ascii="Times New Roman" w:hAnsi="Times New Roman"/>
              </w:rPr>
              <w:t xml:space="preserve">ompanied document in </w:t>
            </w:r>
            <w:proofErr w:type="spellStart"/>
            <w:r w:rsidRPr="00D97A21">
              <w:rPr>
                <w:rFonts w:ascii="Times New Roman" w:hAnsi="Times New Roman"/>
              </w:rPr>
              <w:t>R1</w:t>
            </w:r>
            <w:proofErr w:type="spellEnd"/>
            <w:r w:rsidRPr="00D97A21">
              <w:rPr>
                <w:rFonts w:ascii="Times New Roman" w:hAnsi="Times New Roman"/>
              </w:rPr>
              <w:t>-1901665.</w:t>
            </w:r>
          </w:p>
          <w:p w:rsidR="00D97A21" w:rsidRPr="00D97A21" w:rsidRDefault="00D97A21" w:rsidP="00FB1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97A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365186" w:rsidP="001E678C">
            <w:pPr>
              <w:pStyle w:val="CRCoverPage"/>
              <w:spacing w:after="0"/>
              <w:ind w:left="100"/>
              <w:rPr>
                <w:noProof/>
              </w:rPr>
            </w:pPr>
            <w:r w:rsidRPr="00365186">
              <w:rPr>
                <w:rFonts w:ascii="Times New Roman" w:hAnsi="Times New Roman"/>
              </w:rPr>
              <w:t>Proposed to exclude such case in the specification. To say UE is not expected to encounter such case.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365186" w:rsidP="00C5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 xml:space="preserve">The consequence is that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and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 xml:space="preserve"> may miss </w:t>
            </w:r>
            <w:proofErr w:type="spellStart"/>
            <w:r>
              <w:rPr>
                <w:rFonts w:ascii="Times New Roman" w:hAnsi="Times New Roman"/>
              </w:rPr>
              <w:t>HARQ-ACK</w:t>
            </w:r>
            <w:proofErr w:type="spellEnd"/>
            <w:r>
              <w:rPr>
                <w:rFonts w:ascii="Times New Roman" w:hAnsi="Times New Roman"/>
              </w:rPr>
              <w:t xml:space="preserve">/SR since the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behavior</w:t>
            </w:r>
            <w:proofErr w:type="spellEnd"/>
            <w:r>
              <w:rPr>
                <w:rFonts w:ascii="Times New Roman" w:hAnsi="Times New Roman"/>
              </w:rPr>
              <w:t xml:space="preserve"> is not clear.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2B57EC" w:rsidP="00615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365186">
              <w:rPr>
                <w:noProof/>
              </w:rPr>
              <w:t>.2.5.2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BB232F" w:rsidP="00156D49">
            <w:pPr>
              <w:pStyle w:val="CRCoverPage"/>
              <w:spacing w:after="0"/>
              <w:ind w:left="100"/>
              <w:rPr>
                <w:rFonts w:ascii="Times New Roman" w:hAnsi="Times New Roman"/>
                <w:u w:val="single"/>
              </w:rPr>
            </w:pPr>
            <w:r w:rsidRPr="00C531E9">
              <w:rPr>
                <w:rFonts w:ascii="Times New Roman" w:hAnsi="Times New Roman"/>
                <w:u w:val="single"/>
              </w:rPr>
              <w:t xml:space="preserve">Impact Anaylsis: </w:t>
            </w:r>
          </w:p>
          <w:p w:rsidR="00733055" w:rsidRPr="00C531E9" w:rsidRDefault="00733055" w:rsidP="00156D49">
            <w:pPr>
              <w:pStyle w:val="CRCoverPage"/>
              <w:spacing w:after="0"/>
              <w:ind w:left="100"/>
              <w:rPr>
                <w:rFonts w:ascii="Times New Roman" w:hAnsi="Times New Roman"/>
                <w:u w:val="single"/>
              </w:rPr>
            </w:pPr>
          </w:p>
          <w:p w:rsidR="00BB232F" w:rsidRDefault="00733055" w:rsidP="00C531E9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those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has implemented</w:t>
            </w:r>
            <w:r w:rsidR="001732B5" w:rsidRPr="00E14E9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but </w:t>
            </w:r>
            <w:proofErr w:type="spellStart"/>
            <w:r w:rsidR="001732B5" w:rsidRPr="00E14E94">
              <w:rPr>
                <w:rFonts w:ascii="Times New Roman" w:hAnsi="Times New Roman"/>
              </w:rPr>
              <w:t>UE</w:t>
            </w:r>
            <w:r w:rsidR="00C531E9">
              <w:rPr>
                <w:rFonts w:ascii="Times New Roman" w:hAnsi="Times New Roman"/>
              </w:rPr>
              <w:t>s</w:t>
            </w:r>
            <w:proofErr w:type="spellEnd"/>
            <w:r w:rsidR="001732B5" w:rsidRPr="00E14E94">
              <w:rPr>
                <w:rFonts w:ascii="Times New Roman" w:hAnsi="Times New Roman"/>
              </w:rPr>
              <w:t xml:space="preserve"> hav</w:t>
            </w:r>
            <w:r w:rsidR="001732B5" w:rsidRPr="00E14E94">
              <w:rPr>
                <w:rFonts w:ascii="Times New Roman" w:hAnsi="Times New Roman" w:hint="eastAsia"/>
              </w:rPr>
              <w:t>e not</w:t>
            </w:r>
            <w:r w:rsidR="00A75A61" w:rsidRPr="00E14E94">
              <w:rPr>
                <w:rFonts w:ascii="Times New Roman" w:hAnsi="Times New Roman"/>
              </w:rPr>
              <w:t xml:space="preserve"> implemented this CR</w:t>
            </w:r>
            <w:r w:rsidR="00A75A61" w:rsidRPr="00E14E94">
              <w:rPr>
                <w:rFonts w:ascii="Times New Roman" w:hAnsi="Times New Roman" w:hint="eastAsia"/>
              </w:rPr>
              <w:t>,</w:t>
            </w:r>
            <w:r w:rsidR="00C531E9">
              <w:rPr>
                <w:rFonts w:ascii="Times New Roman" w:hAnsi="Times New Roman"/>
              </w:rPr>
              <w:t xml:space="preserve"> </w:t>
            </w:r>
            <w:proofErr w:type="spellStart"/>
            <w:r w:rsidR="00C531E9">
              <w:rPr>
                <w:rFonts w:ascii="Times New Roman" w:hAnsi="Times New Roman"/>
              </w:rPr>
              <w:t>HARQ-ACK</w:t>
            </w:r>
            <w:proofErr w:type="spellEnd"/>
            <w:r w:rsidR="00C531E9">
              <w:rPr>
                <w:rFonts w:ascii="Times New Roman" w:hAnsi="Times New Roman"/>
              </w:rPr>
              <w:t>/SR may be missed</w:t>
            </w:r>
            <w:r w:rsidR="00113009" w:rsidRPr="00E14E94">
              <w:rPr>
                <w:rFonts w:ascii="Times New Roman" w:hAnsi="Times New Roman"/>
              </w:rPr>
              <w:t xml:space="preserve">. For those </w:t>
            </w:r>
            <w:proofErr w:type="spellStart"/>
            <w:r w:rsidR="00113009" w:rsidRPr="00E14E94">
              <w:rPr>
                <w:rFonts w:ascii="Times New Roman" w:hAnsi="Times New Roman"/>
              </w:rPr>
              <w:t>UE</w:t>
            </w:r>
            <w:r w:rsidR="00C531E9">
              <w:rPr>
                <w:rFonts w:ascii="Times New Roman" w:hAnsi="Times New Roman"/>
              </w:rPr>
              <w:t>s</w:t>
            </w:r>
            <w:proofErr w:type="spellEnd"/>
            <w:r w:rsidR="00113009" w:rsidRPr="00E14E94">
              <w:rPr>
                <w:rFonts w:ascii="Times New Roman" w:hAnsi="Times New Roman"/>
              </w:rPr>
              <w:t xml:space="preserve"> hav</w:t>
            </w:r>
            <w:r w:rsidR="00ED507F" w:rsidRPr="00E14E94">
              <w:rPr>
                <w:rFonts w:ascii="Times New Roman" w:hAnsi="Times New Roman" w:hint="eastAsia"/>
              </w:rPr>
              <w:t>e</w:t>
            </w:r>
            <w:r w:rsidR="00113009" w:rsidRPr="00E14E94">
              <w:rPr>
                <w:rFonts w:ascii="Times New Roman" w:hAnsi="Times New Roman"/>
              </w:rPr>
              <w:t xml:space="preserve"> implemented this CR, there is no ambiguity </w:t>
            </w:r>
            <w:r w:rsidR="00F05CC1" w:rsidRPr="00E14E94">
              <w:rPr>
                <w:rFonts w:ascii="Times New Roman" w:hAnsi="Times New Roman" w:hint="eastAsia"/>
              </w:rPr>
              <w:t>on</w:t>
            </w:r>
            <w:r w:rsidR="006B09A9" w:rsidRPr="00E14E94">
              <w:rPr>
                <w:rFonts w:ascii="Times New Roman" w:hAnsi="Times New Roman" w:hint="eastAsia"/>
              </w:rPr>
              <w:t xml:space="preserve"> </w:t>
            </w:r>
            <w:proofErr w:type="spellStart"/>
            <w:r w:rsidR="009111D0" w:rsidRPr="00E14E94">
              <w:rPr>
                <w:rFonts w:ascii="Times New Roman" w:hAnsi="Times New Roman" w:hint="eastAsia"/>
              </w:rPr>
              <w:t>UE</w:t>
            </w:r>
            <w:proofErr w:type="spellEnd"/>
            <w:r w:rsidR="009111D0" w:rsidRPr="00E14E94">
              <w:rPr>
                <w:rFonts w:ascii="Times New Roman" w:hAnsi="Times New Roman" w:hint="eastAsia"/>
              </w:rPr>
              <w:t xml:space="preserve"> </w:t>
            </w:r>
            <w:proofErr w:type="spellStart"/>
            <w:r w:rsidR="009111D0" w:rsidRPr="00E14E94">
              <w:rPr>
                <w:rFonts w:ascii="Times New Roman" w:hAnsi="Times New Roman" w:hint="eastAsia"/>
              </w:rPr>
              <w:t>behaviors</w:t>
            </w:r>
            <w:proofErr w:type="spellEnd"/>
            <w:r w:rsidR="009111D0" w:rsidRPr="00E14E94">
              <w:rPr>
                <w:rFonts w:ascii="Times New Roman" w:hAnsi="Times New Roman" w:hint="eastAsia"/>
              </w:rPr>
              <w:t xml:space="preserve"> for </w:t>
            </w:r>
            <w:proofErr w:type="spellStart"/>
            <w:r w:rsidR="00E14E94" w:rsidRPr="00E14E94">
              <w:rPr>
                <w:rFonts w:ascii="Times New Roman" w:hAnsi="Times New Roman"/>
              </w:rPr>
              <w:t>HARQ-ACK</w:t>
            </w:r>
            <w:proofErr w:type="spellEnd"/>
            <w:r w:rsidR="00E14E94" w:rsidRPr="00E14E94">
              <w:rPr>
                <w:rFonts w:ascii="Times New Roman" w:hAnsi="Times New Roman"/>
              </w:rPr>
              <w:t>/SR/CSI multiplexing and transmission.</w:t>
            </w:r>
          </w:p>
          <w:p w:rsidR="00733055" w:rsidRDefault="00733055" w:rsidP="00C531E9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:rsidR="00C531E9" w:rsidRPr="00BB232F" w:rsidRDefault="00C531E9" w:rsidP="00C531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ascii="Times New Roman" w:hAnsi="Times New Roman"/>
              </w:rPr>
              <w:t xml:space="preserve">For those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has not implemented this CR and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implementd</w:t>
            </w:r>
            <w:proofErr w:type="spellEnd"/>
            <w:r>
              <w:rPr>
                <w:rFonts w:ascii="Times New Roman" w:hAnsi="Times New Roman"/>
              </w:rPr>
              <w:t xml:space="preserve"> this CR,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has </w:t>
            </w:r>
            <w:r>
              <w:rPr>
                <w:rFonts w:ascii="Times New Roman" w:hAnsi="Times New Roman"/>
              </w:rPr>
              <w:lastRenderedPageBreak/>
              <w:t xml:space="preserve">not such restriction on scheduling </w:t>
            </w:r>
            <w:proofErr w:type="spellStart"/>
            <w:r>
              <w:rPr>
                <w:rFonts w:ascii="Times New Roman" w:hAnsi="Times New Roman"/>
              </w:rPr>
              <w:t>HARQ-ACK</w:t>
            </w:r>
            <w:proofErr w:type="spellEnd"/>
            <w:r>
              <w:rPr>
                <w:rFonts w:ascii="Times New Roman" w:hAnsi="Times New Roman"/>
              </w:rPr>
              <w:t xml:space="preserve">/CSI transmission on </w:t>
            </w:r>
            <w:proofErr w:type="spellStart"/>
            <w:r>
              <w:rPr>
                <w:rFonts w:ascii="Times New Roman" w:hAnsi="Times New Roman"/>
              </w:rPr>
              <w:t>PUCCH</w:t>
            </w:r>
            <w:proofErr w:type="spellEnd"/>
            <w:r>
              <w:rPr>
                <w:rFonts w:ascii="Times New Roman" w:hAnsi="Times New Roman"/>
              </w:rPr>
              <w:t xml:space="preserve">, therefore the </w:t>
            </w:r>
            <w:proofErr w:type="spellStart"/>
            <w:r>
              <w:rPr>
                <w:rFonts w:ascii="Times New Roman" w:hAnsi="Times New Roman"/>
              </w:rPr>
              <w:t>HARQ-ACK</w:t>
            </w:r>
            <w:proofErr w:type="spellEnd"/>
            <w:r>
              <w:rPr>
                <w:rFonts w:ascii="Times New Roman" w:hAnsi="Times New Roman"/>
              </w:rPr>
              <w:t xml:space="preserve">/CSI may be missed by wrong </w:t>
            </w:r>
            <w:r w:rsidRPr="00E14E94">
              <w:rPr>
                <w:rFonts w:ascii="Times New Roman" w:hAnsi="Times New Roman"/>
              </w:rPr>
              <w:t xml:space="preserve">multiplexing </w:t>
            </w:r>
            <w:r>
              <w:rPr>
                <w:rFonts w:ascii="Times New Roman" w:hAnsi="Times New Roman"/>
              </w:rPr>
              <w:t xml:space="preserve">and transmission from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0B6C" w:rsidRPr="00B916EC" w:rsidRDefault="00280B6C" w:rsidP="00280B6C">
      <w:pPr>
        <w:pStyle w:val="4"/>
      </w:pPr>
      <w:bookmarkStart w:id="3" w:name="_Ref500185963"/>
      <w:bookmarkStart w:id="4" w:name="_Toc535263201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proofErr w:type="spellStart"/>
      <w:r w:rsidRPr="00B916EC">
        <w:t>UE</w:t>
      </w:r>
      <w:proofErr w:type="spellEnd"/>
      <w:r w:rsidRPr="00B916EC">
        <w:t xml:space="preserve"> procedure for multiplexing </w:t>
      </w:r>
      <w:proofErr w:type="spellStart"/>
      <w:r w:rsidRPr="00B916EC">
        <w:t>HARQ-ACK</w:t>
      </w:r>
      <w:proofErr w:type="spellEnd"/>
      <w:r w:rsidRPr="00B916EC">
        <w:t>/SR</w:t>
      </w:r>
      <w:r>
        <w:t>/</w:t>
      </w:r>
      <w:r w:rsidRPr="00B916EC">
        <w:t>CSI</w:t>
      </w:r>
      <w:bookmarkEnd w:id="3"/>
      <w:r>
        <w:t xml:space="preserve"> in a </w:t>
      </w:r>
      <w:proofErr w:type="spellStart"/>
      <w:r>
        <w:t>PUCCH</w:t>
      </w:r>
      <w:bookmarkEnd w:id="4"/>
      <w:proofErr w:type="spellEnd"/>
    </w:p>
    <w:p w:rsidR="002B57EC" w:rsidRDefault="002B57EC" w:rsidP="002B57EC">
      <w:pPr>
        <w:rPr>
          <w:color w:val="1F497D"/>
          <w:lang w:eastAsia="zh-CN"/>
        </w:rPr>
      </w:pPr>
      <w:r>
        <w:rPr>
          <w:color w:val="FF0000"/>
          <w:sz w:val="28"/>
          <w:szCs w:val="28"/>
        </w:rPr>
        <w:t>&lt; Unchanged parts are omitted &gt;</w:t>
      </w:r>
    </w:p>
    <w:p w:rsidR="00280B6C" w:rsidRDefault="00280B6C" w:rsidP="00280B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val="en-US" w:eastAsia="zh-CN"/>
        </w:rPr>
        <w:t xml:space="preserve">a </w:t>
      </w:r>
      <w:proofErr w:type="spellStart"/>
      <w:r>
        <w:rPr>
          <w:rFonts w:eastAsia="宋体"/>
          <w:lang w:val="en-US" w:eastAsia="zh-CN"/>
        </w:rPr>
        <w:t>UE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has </w:t>
      </w:r>
      <w:proofErr w:type="spellStart"/>
      <w:r>
        <w:rPr>
          <w:rFonts w:eastAsia="宋体"/>
          <w:lang w:eastAsia="zh-CN"/>
        </w:rPr>
        <w:t>HARQ-ACK</w:t>
      </w:r>
      <w:proofErr w:type="spellEnd"/>
      <w:r>
        <w:rPr>
          <w:rFonts w:eastAsia="宋体"/>
          <w:lang w:eastAsia="zh-CN"/>
        </w:rPr>
        <w:t xml:space="preserve">, SR and wideband or sub-band CSI reports to transmit and 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determines a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resource with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format 2, or 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has </w:t>
      </w:r>
      <w:proofErr w:type="spellStart"/>
      <w:r>
        <w:rPr>
          <w:rFonts w:eastAsia="宋体"/>
          <w:lang w:eastAsia="zh-CN"/>
        </w:rPr>
        <w:t>HARQ-ACK</w:t>
      </w:r>
      <w:proofErr w:type="spellEnd"/>
      <w:r>
        <w:rPr>
          <w:rFonts w:eastAsia="宋体"/>
          <w:lang w:eastAsia="zh-CN"/>
        </w:rPr>
        <w:t xml:space="preserve">, SR and wideband CSI reports [6, </w:t>
      </w:r>
      <w:proofErr w:type="spellStart"/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 xml:space="preserve"> 38.214] to transmit and 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determines a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resource with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format 3 or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format 4, where </w:t>
      </w:r>
    </w:p>
    <w:p w:rsidR="00280B6C" w:rsidRDefault="00280B6C" w:rsidP="00280B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determines the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resource </w:t>
      </w:r>
      <w:r>
        <w:t xml:space="preserve">using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PUCCH</w:t>
      </w:r>
      <w:proofErr w:type="spellEnd"/>
      <w:r>
        <w:rPr>
          <w:lang w:eastAsia="zh-CN"/>
        </w:rPr>
        <w:t xml:space="preserve"> resource indicator field [5,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38.212] in a last DCI format 1_0 or DCI format 1_1, from DCI formats 1_0 or DCI formats 1_1 </w:t>
      </w:r>
      <w:r>
        <w:t xml:space="preserve">that have a value of a </w:t>
      </w:r>
      <w:proofErr w:type="spellStart"/>
      <w:r>
        <w:t>PDSCH</w:t>
      </w:r>
      <w:proofErr w:type="spellEnd"/>
      <w:r>
        <w:t>-to-</w:t>
      </w:r>
      <w:proofErr w:type="spellStart"/>
      <w:r>
        <w:t>HARQ_feedback</w:t>
      </w:r>
      <w:proofErr w:type="spellEnd"/>
      <w:r>
        <w:t xml:space="preserve"> timing indicator field indicating a same slot for the </w:t>
      </w:r>
      <w:proofErr w:type="spellStart"/>
      <w:r>
        <w:t>PUCCH</w:t>
      </w:r>
      <w:proofErr w:type="spellEnd"/>
      <w:r>
        <w:t xml:space="preserve"> transmission,</w:t>
      </w:r>
      <w:r>
        <w:rPr>
          <w:lang w:val="en-US" w:eastAsia="zh-CN"/>
        </w:rPr>
        <w:t xml:space="preserve"> from a </w:t>
      </w:r>
      <w:proofErr w:type="spellStart"/>
      <w:r>
        <w:rPr>
          <w:lang w:val="en-US" w:eastAsia="zh-CN"/>
        </w:rPr>
        <w:t>PUCCH</w:t>
      </w:r>
      <w:proofErr w:type="spellEnd"/>
      <w:r>
        <w:rPr>
          <w:lang w:val="en-US" w:eastAsia="zh-CN"/>
        </w:rPr>
        <w:t xml:space="preserve"> resource set provided to the </w:t>
      </w:r>
      <w:proofErr w:type="spellStart"/>
      <w:r>
        <w:rPr>
          <w:lang w:val="en-US" w:eastAsia="zh-CN"/>
        </w:rPr>
        <w:t>UE</w:t>
      </w:r>
      <w:proofErr w:type="spellEnd"/>
      <w:r>
        <w:rPr>
          <w:lang w:val="en-US" w:eastAsia="zh-CN"/>
        </w:rPr>
        <w:t xml:space="preserve"> for </w:t>
      </w:r>
      <w:proofErr w:type="spellStart"/>
      <w:r>
        <w:rPr>
          <w:lang w:val="en-US" w:eastAsia="zh-CN"/>
        </w:rPr>
        <w:t>HARQ-ACK</w:t>
      </w:r>
      <w:proofErr w:type="spellEnd"/>
      <w:r>
        <w:rPr>
          <w:lang w:val="en-US" w:eastAsia="zh-CN"/>
        </w:rPr>
        <w:t xml:space="preserve"> transmission, and </w:t>
      </w:r>
    </w:p>
    <w:p w:rsidR="00280B6C" w:rsidRDefault="00280B6C" w:rsidP="00280B6C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UE</w:t>
      </w:r>
      <w:proofErr w:type="spellEnd"/>
      <w:r>
        <w:rPr>
          <w:lang w:val="en-US" w:eastAsia="zh-CN"/>
        </w:rPr>
        <w:t xml:space="preserve"> determines the </w:t>
      </w:r>
      <w:proofErr w:type="spellStart"/>
      <w:r>
        <w:rPr>
          <w:lang w:val="en-US" w:eastAsia="zh-CN"/>
        </w:rPr>
        <w:t>PUCCH</w:t>
      </w:r>
      <w:proofErr w:type="spellEnd"/>
      <w:r>
        <w:rPr>
          <w:lang w:val="en-US" w:eastAsia="zh-CN"/>
        </w:rPr>
        <w:t xml:space="preserve"> resource set as </w:t>
      </w:r>
      <w:r>
        <w:t xml:space="preserve">described in </w:t>
      </w:r>
      <w:proofErr w:type="spellStart"/>
      <w:r>
        <w:t>Subclause</w:t>
      </w:r>
      <w:proofErr w:type="spellEnd"/>
      <w:r>
        <w:t xml:space="preserve"> 9.2.1 and </w:t>
      </w:r>
      <w:proofErr w:type="spellStart"/>
      <w:r>
        <w:t>Subclause</w:t>
      </w:r>
      <w:proofErr w:type="spellEnd"/>
      <w:r>
        <w:t xml:space="preserve"> 9.2.3 for </w:t>
      </w:r>
      <w:r w:rsidRPr="00AA3CAF">
        <w:rPr>
          <w:position w:val="-10"/>
        </w:rPr>
        <w:object w:dxaOrig="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pt" o:ole="">
            <v:imagedata r:id="rId13" o:title=""/>
          </v:shape>
          <o:OLEObject Type="Embed" ProgID="Equation.3" ShapeID="_x0000_i1025" DrawAspect="Content" ObjectID="_1611758106" r:id="rId14"/>
        </w:object>
      </w:r>
      <w:r>
        <w:t xml:space="preserve"> UCI bits</w:t>
      </w:r>
    </w:p>
    <w:p w:rsidR="00280B6C" w:rsidRDefault="00280B6C" w:rsidP="00280B6C">
      <w:pPr>
        <w:pStyle w:val="B3"/>
        <w:ind w:left="0" w:firstLine="0"/>
        <w:rPr>
          <w:rFonts w:eastAsia="宋体"/>
          <w:lang w:eastAsia="zh-CN"/>
        </w:rPr>
      </w:pPr>
      <w:r>
        <w:t>and</w:t>
      </w:r>
    </w:p>
    <w:p w:rsidR="00280B6C" w:rsidRPr="00B916EC" w:rsidRDefault="00280B6C" w:rsidP="00280B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 w:rsidRPr="00B916EC">
        <w:rPr>
          <w:position w:val="-12"/>
        </w:rPr>
        <w:object w:dxaOrig="5700" w:dyaOrig="360">
          <v:shape id="_x0000_i1026" type="#_x0000_t75" style="width:4in;height:18pt" o:ole="">
            <v:imagedata r:id="rId15" o:title=""/>
          </v:shape>
          <o:OLEObject Type="Embed" ProgID="Equation.3" ShapeID="_x0000_i1026" DrawAspect="Content" ObjectID="_1611758107" r:id="rId16"/>
        </w:object>
      </w:r>
      <w:r w:rsidRPr="00B916EC">
        <w:rPr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the </w:t>
      </w:r>
      <w:proofErr w:type="spellStart"/>
      <w:r w:rsidRPr="00B916EC">
        <w:rPr>
          <w:rFonts w:eastAsia="宋体" w:hint="eastAsia"/>
          <w:lang w:eastAsia="zh-CN"/>
        </w:rPr>
        <w:t>UE</w:t>
      </w:r>
      <w:proofErr w:type="spellEnd"/>
      <w:r w:rsidRPr="00B916EC">
        <w:rPr>
          <w:rFonts w:eastAsia="宋体" w:hint="eastAsia"/>
          <w:lang w:eastAsia="zh-CN"/>
        </w:rPr>
        <w:t xml:space="preserve"> transmit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 w:hint="eastAsia"/>
          <w:lang w:eastAsia="zh-CN"/>
        </w:rPr>
        <w:t xml:space="preserve"> the </w:t>
      </w:r>
      <w:proofErr w:type="spellStart"/>
      <w:r w:rsidRPr="00B916EC">
        <w:rPr>
          <w:rFonts w:eastAsia="宋体" w:hint="eastAsia"/>
          <w:lang w:eastAsia="zh-CN"/>
        </w:rPr>
        <w:t>HARQ-ACK</w:t>
      </w:r>
      <w:proofErr w:type="spellEnd"/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>SR</w:t>
      </w:r>
      <w:r>
        <w:rPr>
          <w:rFonts w:eastAsia="宋体"/>
          <w:lang w:val="en-US" w:eastAsia="zh-CN"/>
        </w:rPr>
        <w:t>,</w:t>
      </w:r>
      <w:r w:rsidRPr="00B916EC">
        <w:rPr>
          <w:rFonts w:eastAsia="宋体" w:hint="eastAsia"/>
          <w:lang w:eastAsia="zh-CN"/>
        </w:rPr>
        <w:t xml:space="preserve"> and CSI </w:t>
      </w:r>
      <w:r>
        <w:rPr>
          <w:rFonts w:eastAsia="宋体"/>
          <w:lang w:val="en-US" w:eastAsia="zh-CN"/>
        </w:rPr>
        <w:t xml:space="preserve">reports </w:t>
      </w:r>
      <w:r w:rsidRPr="00B916EC">
        <w:rPr>
          <w:rFonts w:eastAsia="宋体" w:hint="eastAsia"/>
          <w:lang w:eastAsia="zh-CN"/>
        </w:rPr>
        <w:t xml:space="preserve">bits </w:t>
      </w:r>
      <w:r>
        <w:t xml:space="preserve">by selecting the minimum number </w:t>
      </w:r>
      <w:r w:rsidRPr="00B916EC">
        <w:rPr>
          <w:position w:val="-12"/>
        </w:rPr>
        <w:object w:dxaOrig="700" w:dyaOrig="360">
          <v:shape id="_x0000_i1027" type="#_x0000_t75" style="width:36pt;height:19.5pt" o:ole="">
            <v:imagedata r:id="rId17" o:title=""/>
          </v:shape>
          <o:OLEObject Type="Embed" ProgID="Equation.3" ShapeID="_x0000_i1027" DrawAspect="Content" ObjectID="_1611758108" r:id="rId18"/>
        </w:object>
      </w:r>
      <w:r>
        <w:t xml:space="preserve"> of the </w:t>
      </w:r>
      <w:r w:rsidRPr="00972845">
        <w:rPr>
          <w:position w:val="-10"/>
        </w:rPr>
        <w:object w:dxaOrig="700" w:dyaOrig="340">
          <v:shape id="_x0000_i1028" type="#_x0000_t75" style="width:36pt;height:18pt" o:ole="">
            <v:imagedata r:id="rId19" o:title=""/>
          </v:shape>
          <o:OLEObject Type="Embed" ProgID="Equation.3" ShapeID="_x0000_i1028" DrawAspect="Content" ObjectID="_1611758109" r:id="rId20"/>
        </w:object>
      </w:r>
      <w:r>
        <w:t xml:space="preserve"> </w:t>
      </w:r>
      <w:proofErr w:type="spellStart"/>
      <w:r>
        <w:t>PRBs</w:t>
      </w:r>
      <w:proofErr w:type="spellEnd"/>
      <w:r>
        <w:t xml:space="preserve"> satisfying </w:t>
      </w:r>
      <w:r w:rsidRPr="00B916EC">
        <w:rPr>
          <w:position w:val="-12"/>
        </w:rPr>
        <w:object w:dxaOrig="5760" w:dyaOrig="360">
          <v:shape id="_x0000_i1029" type="#_x0000_t75" style="width:4in;height:18.75pt" o:ole="">
            <v:imagedata r:id="rId21" o:title=""/>
          </v:shape>
          <o:OLEObject Type="Embed" ProgID="Equation.3" ShapeID="_x0000_i1029" DrawAspect="Content" ObjectID="_1611758110" r:id="rId22"/>
        </w:object>
      </w:r>
      <w:r>
        <w:t xml:space="preserve"> as described in </w:t>
      </w:r>
      <w:proofErr w:type="spellStart"/>
      <w:r>
        <w:t>Subclauses</w:t>
      </w:r>
      <w:proofErr w:type="spellEnd"/>
      <w:r>
        <w:t xml:space="preserve"> 9.2.3 and 9.2.5.1</w:t>
      </w:r>
      <w:r w:rsidRPr="00B916EC">
        <w:rPr>
          <w:rFonts w:eastAsia="宋体"/>
          <w:lang w:eastAsia="zh-CN"/>
        </w:rPr>
        <w:t>;</w:t>
      </w:r>
    </w:p>
    <w:p w:rsidR="00280B6C" w:rsidRPr="00BC6BD6" w:rsidRDefault="00280B6C" w:rsidP="00280B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>else</w:t>
      </w:r>
      <w:r w:rsidRPr="00B916EC">
        <w:rPr>
          <w:rFonts w:eastAsia="宋体" w:hint="eastAsia"/>
          <w:lang w:eastAsia="zh-CN"/>
        </w:rPr>
        <w:t xml:space="preserve">, the </w:t>
      </w:r>
      <w:proofErr w:type="spellStart"/>
      <w:r w:rsidRPr="00B916EC">
        <w:rPr>
          <w:rFonts w:eastAsia="宋体" w:hint="eastAsia"/>
          <w:lang w:eastAsia="zh-CN"/>
        </w:rPr>
        <w:t>UE</w:t>
      </w:r>
      <w:proofErr w:type="spellEnd"/>
      <w:r w:rsidRPr="00B916EC">
        <w:rPr>
          <w:rFonts w:eastAsia="宋体" w:hint="eastAsia"/>
          <w:lang w:eastAsia="zh-CN"/>
        </w:rPr>
        <w:t xml:space="preserve"> select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660" w:dyaOrig="340">
          <v:shape id="_x0000_i1030" type="#_x0000_t75" style="width:36pt;height:18.75pt" o:ole="">
            <v:imagedata r:id="rId23" o:title=""/>
          </v:shape>
          <o:OLEObject Type="Embed" ProgID="Equation.3" ShapeID="_x0000_i1030" DrawAspect="Content" ObjectID="_1611758111" r:id="rId24"/>
        </w:object>
      </w:r>
      <w:r w:rsidRPr="00B916EC">
        <w:rPr>
          <w:rFonts w:eastAsia="宋体" w:hint="eastAsia"/>
          <w:lang w:eastAsia="zh-CN"/>
        </w:rPr>
        <w:t xml:space="preserve"> CSI report(s)</w:t>
      </w:r>
      <w:r>
        <w:rPr>
          <w:rFonts w:eastAsia="宋体"/>
          <w:lang w:val="en-US" w:eastAsia="zh-CN"/>
        </w:rPr>
        <w:t>, from the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>
          <v:shape id="_x0000_i1031" type="#_x0000_t75" style="width:24pt;height:19.5pt" o:ole="">
            <v:imagedata r:id="rId25" o:title=""/>
          </v:shape>
          <o:OLEObject Type="Embed" ProgID="Equation.3" ShapeID="_x0000_i1031" DrawAspect="Content" ObjectID="_1611758112" r:id="rId26"/>
        </w:object>
      </w:r>
      <w:r>
        <w:rPr>
          <w:lang w:val="en-US"/>
        </w:rPr>
        <w:t xml:space="preserve"> CSI reports,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proofErr w:type="spellStart"/>
      <w:r w:rsidRPr="00B916EC">
        <w:rPr>
          <w:rFonts w:eastAsia="宋体" w:hint="eastAsia"/>
          <w:lang w:eastAsia="zh-CN"/>
        </w:rPr>
        <w:t>HARQ-ACK</w:t>
      </w:r>
      <w:proofErr w:type="spellEnd"/>
      <w:r>
        <w:rPr>
          <w:rFonts w:eastAsia="宋体"/>
          <w:lang w:val="en-US" w:eastAsia="zh-CN"/>
        </w:rPr>
        <w:t xml:space="preserve"> and </w:t>
      </w:r>
      <w:r w:rsidRPr="00B916EC">
        <w:rPr>
          <w:rFonts w:eastAsia="宋体" w:hint="eastAsia"/>
          <w:lang w:eastAsia="zh-CN"/>
        </w:rPr>
        <w:t xml:space="preserve">SR in ascending </w:t>
      </w:r>
      <w:r>
        <w:rPr>
          <w:rFonts w:eastAsia="宋体"/>
          <w:lang w:val="en-US" w:eastAsia="zh-CN"/>
        </w:rPr>
        <w:t xml:space="preserve">priority value [6, </w:t>
      </w:r>
      <w:proofErr w:type="spellStart"/>
      <w:r>
        <w:rPr>
          <w:rFonts w:eastAsia="宋体"/>
          <w:lang w:val="en-US" w:eastAsia="zh-CN"/>
        </w:rPr>
        <w:t>TS</w:t>
      </w:r>
      <w:proofErr w:type="spellEnd"/>
      <w:r>
        <w:rPr>
          <w:rFonts w:eastAsia="宋体"/>
          <w:lang w:val="en-US" w:eastAsia="zh-CN"/>
        </w:rPr>
        <w:t xml:space="preserve"> 38.214]</w:t>
      </w:r>
      <w:r w:rsidRPr="00B916EC">
        <w:rPr>
          <w:rFonts w:eastAsia="宋体" w:hint="eastAsia"/>
          <w:lang w:eastAsia="zh-CN"/>
        </w:rPr>
        <w:t xml:space="preserve">, where  the value of </w:t>
      </w:r>
      <w:r w:rsidRPr="00B916EC">
        <w:rPr>
          <w:position w:val="-10"/>
        </w:rPr>
        <w:object w:dxaOrig="660" w:dyaOrig="340">
          <v:shape id="_x0000_i1032" type="#_x0000_t75" style="width:36pt;height:18.75pt" o:ole="">
            <v:imagedata r:id="rId23" o:title=""/>
          </v:shape>
          <o:OLEObject Type="Embed" ProgID="Equation.3" ShapeID="_x0000_i1032" DrawAspect="Content" ObjectID="_1611758113" r:id="rId27"/>
        </w:object>
      </w:r>
      <w:r w:rsidRPr="00B916EC">
        <w:rPr>
          <w:rFonts w:eastAsia="宋体" w:hint="eastAsia"/>
          <w:lang w:eastAsia="zh-CN"/>
        </w:rPr>
        <w:t xml:space="preserve"> satisfies</w:t>
      </w:r>
      <w:r w:rsidRPr="00B916EC">
        <w:rPr>
          <w:rFonts w:eastAsia="宋体"/>
          <w:lang w:eastAsia="zh-CN"/>
        </w:rPr>
        <w:t xml:space="preserve"> </w:t>
      </w:r>
      <w:r w:rsidRPr="005315AC">
        <w:rPr>
          <w:position w:val="-34"/>
        </w:rPr>
        <w:object w:dxaOrig="6420" w:dyaOrig="780">
          <v:shape id="_x0000_i1033" type="#_x0000_t75" style="width:334.5pt;height:42pt" o:ole="">
            <v:imagedata r:id="rId28" o:title=""/>
          </v:shape>
          <o:OLEObject Type="Embed" ProgID="Equation.3" ShapeID="_x0000_i1033" DrawAspect="Content" ObjectID="_1611758114" r:id="rId29"/>
        </w:object>
      </w:r>
      <w:r w:rsidRPr="00B916EC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Pr="00DF1FBE">
        <w:rPr>
          <w:position w:val="-34"/>
        </w:rPr>
        <w:object w:dxaOrig="6640" w:dyaOrig="780">
          <v:shape id="_x0000_i1034" type="#_x0000_t75" style="width:336pt;height:41.25pt" o:ole="">
            <v:imagedata r:id="rId30" o:title=""/>
          </v:shape>
          <o:OLEObject Type="Embed" ProgID="Equation.3" ShapeID="_x0000_i1034" DrawAspect="Content" ObjectID="_1611758115" r:id="rId31"/>
        </w:objec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/>
          <w:lang w:eastAsia="zh-CN"/>
        </w:rPr>
        <w:t>where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1100" w:dyaOrig="320">
          <v:shape id="_x0000_i1035" type="#_x0000_t75" style="width:64.5pt;height:18.75pt" o:ole="">
            <v:imagedata r:id="rId32" o:title=""/>
          </v:shape>
          <o:OLEObject Type="Embed" ProgID="Equation.3" ShapeID="_x0000_i1035" DrawAspect="Content" ObjectID="_1611758116" r:id="rId33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00" w:dyaOrig="639">
          <v:shape id="_x0000_i1036" type="#_x0000_t75" style="width:115.5pt;height:32.25pt" o:ole="">
            <v:imagedata r:id="rId34" o:title=""/>
          </v:shape>
          <o:OLEObject Type="Embed" ProgID="Equation.3" ShapeID="_x0000_i1036" DrawAspect="Content" ObjectID="_1611758117" r:id="rId35"/>
        </w:object>
      </w:r>
      <w:r>
        <w:rPr>
          <w:lang w:val="en-US"/>
        </w:rPr>
        <w:t xml:space="preserve"> UCI bits, and </w:t>
      </w:r>
      <w:r w:rsidRPr="005D3D3A">
        <w:rPr>
          <w:position w:val="-12"/>
        </w:rPr>
        <w:object w:dxaOrig="1219" w:dyaOrig="320">
          <v:shape id="_x0000_i1037" type="#_x0000_t75" style="width:1in;height:19.5pt" o:ole="">
            <v:imagedata r:id="rId36" o:title=""/>
          </v:shape>
          <o:OLEObject Type="Embed" ProgID="Equation.3" ShapeID="_x0000_i1037" DrawAspect="Content" ObjectID="_1611758118" r:id="rId37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60" w:dyaOrig="660">
          <v:shape id="_x0000_i1038" type="#_x0000_t75" style="width:115.5pt;height:34.5pt" o:ole="">
            <v:imagedata r:id="rId38" o:title=""/>
          </v:shape>
          <o:OLEObject Type="Embed" ProgID="Equation.3" ShapeID="_x0000_i1038" DrawAspect="Content" ObjectID="_1611758119" r:id="rId39"/>
        </w:object>
      </w:r>
      <w:r>
        <w:rPr>
          <w:lang w:val="en-US"/>
        </w:rPr>
        <w:t xml:space="preserve"> UCI bits</w:t>
      </w:r>
      <w:r w:rsidRPr="00B916EC">
        <w:rPr>
          <w:rFonts w:eastAsia="宋体"/>
          <w:lang w:eastAsia="zh-CN"/>
        </w:rPr>
        <w:t>.</w:t>
      </w:r>
    </w:p>
    <w:p w:rsidR="00280B6C" w:rsidRDefault="00280B6C" w:rsidP="00280B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val="en-US" w:eastAsia="zh-CN"/>
        </w:rPr>
        <w:t xml:space="preserve">a </w:t>
      </w:r>
      <w:proofErr w:type="spellStart"/>
      <w:r>
        <w:rPr>
          <w:rFonts w:eastAsia="宋体"/>
          <w:lang w:val="en-US" w:eastAsia="zh-CN"/>
        </w:rPr>
        <w:t>UE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has </w:t>
      </w:r>
      <w:proofErr w:type="spellStart"/>
      <w:r>
        <w:rPr>
          <w:rFonts w:eastAsia="宋体"/>
          <w:lang w:eastAsia="zh-CN"/>
        </w:rPr>
        <w:t>HARQ-ACK</w:t>
      </w:r>
      <w:proofErr w:type="spellEnd"/>
      <w:r>
        <w:rPr>
          <w:rFonts w:eastAsia="宋体"/>
          <w:lang w:eastAsia="zh-CN"/>
        </w:rPr>
        <w:t xml:space="preserve">, SR and sub-band CSI reports to transmit and 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determines a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resource with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format 3 or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format 4, where </w:t>
      </w:r>
    </w:p>
    <w:p w:rsidR="00280B6C" w:rsidRDefault="00280B6C" w:rsidP="00280B6C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determines the </w:t>
      </w:r>
      <w:proofErr w:type="spellStart"/>
      <w:r>
        <w:rPr>
          <w:rFonts w:eastAsia="宋体"/>
          <w:lang w:eastAsia="zh-CN"/>
        </w:rPr>
        <w:t>PUCCH</w:t>
      </w:r>
      <w:proofErr w:type="spellEnd"/>
      <w:r>
        <w:rPr>
          <w:rFonts w:eastAsia="宋体"/>
          <w:lang w:eastAsia="zh-CN"/>
        </w:rPr>
        <w:t xml:space="preserve"> resource </w:t>
      </w:r>
      <w:r>
        <w:t xml:space="preserve">using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PUCCH</w:t>
      </w:r>
      <w:proofErr w:type="spellEnd"/>
      <w:r>
        <w:rPr>
          <w:lang w:eastAsia="zh-CN"/>
        </w:rPr>
        <w:t xml:space="preserve"> resource indicator field [5,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38.212] in a last DCI format 1_0 or DCI format 1_1, from DCI formats 1_0 or DCI formats 1_1 </w:t>
      </w:r>
      <w:r>
        <w:t xml:space="preserve">that have a value of a </w:t>
      </w:r>
      <w:proofErr w:type="spellStart"/>
      <w:r>
        <w:t>PDSCH</w:t>
      </w:r>
      <w:proofErr w:type="spellEnd"/>
      <w:r>
        <w:t>-to-</w:t>
      </w:r>
      <w:proofErr w:type="spellStart"/>
      <w:r>
        <w:t>HARQ_feedback</w:t>
      </w:r>
      <w:proofErr w:type="spellEnd"/>
      <w:r>
        <w:t xml:space="preserve"> timing indicator field indicating a same slot for the </w:t>
      </w:r>
      <w:proofErr w:type="spellStart"/>
      <w:r>
        <w:t>PUCCH</w:t>
      </w:r>
      <w:proofErr w:type="spellEnd"/>
      <w:r>
        <w:t xml:space="preserve"> transmission,</w:t>
      </w:r>
      <w:r>
        <w:rPr>
          <w:lang w:val="en-US" w:eastAsia="zh-CN"/>
        </w:rPr>
        <w:t xml:space="preserve"> from a </w:t>
      </w:r>
      <w:proofErr w:type="spellStart"/>
      <w:r>
        <w:rPr>
          <w:lang w:val="en-US" w:eastAsia="zh-CN"/>
        </w:rPr>
        <w:t>PUCCH</w:t>
      </w:r>
      <w:proofErr w:type="spellEnd"/>
      <w:r>
        <w:rPr>
          <w:lang w:val="en-US" w:eastAsia="zh-CN"/>
        </w:rPr>
        <w:t xml:space="preserve"> resource set provided to the </w:t>
      </w:r>
      <w:proofErr w:type="spellStart"/>
      <w:r>
        <w:rPr>
          <w:lang w:val="en-US" w:eastAsia="zh-CN"/>
        </w:rPr>
        <w:t>UE</w:t>
      </w:r>
      <w:proofErr w:type="spellEnd"/>
      <w:r>
        <w:rPr>
          <w:lang w:val="en-US" w:eastAsia="zh-CN"/>
        </w:rPr>
        <w:t xml:space="preserve"> for </w:t>
      </w:r>
      <w:proofErr w:type="spellStart"/>
      <w:r>
        <w:rPr>
          <w:lang w:val="en-US" w:eastAsia="zh-CN"/>
        </w:rPr>
        <w:t>HARQ-ACK</w:t>
      </w:r>
      <w:proofErr w:type="spellEnd"/>
      <w:r>
        <w:rPr>
          <w:lang w:val="en-US" w:eastAsia="zh-CN"/>
        </w:rPr>
        <w:t xml:space="preserve"> transmission, and </w:t>
      </w:r>
    </w:p>
    <w:p w:rsidR="00280B6C" w:rsidRPr="00577A1B" w:rsidRDefault="00280B6C" w:rsidP="00280B6C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UE</w:t>
      </w:r>
      <w:proofErr w:type="spellEnd"/>
      <w:r>
        <w:rPr>
          <w:lang w:val="en-US" w:eastAsia="zh-CN"/>
        </w:rPr>
        <w:t xml:space="preserve"> determines the </w:t>
      </w:r>
      <w:proofErr w:type="spellStart"/>
      <w:r>
        <w:rPr>
          <w:lang w:val="en-US" w:eastAsia="zh-CN"/>
        </w:rPr>
        <w:t>PUCCH</w:t>
      </w:r>
      <w:proofErr w:type="spellEnd"/>
      <w:r>
        <w:rPr>
          <w:lang w:val="en-US" w:eastAsia="zh-CN"/>
        </w:rPr>
        <w:t xml:space="preserve"> resource set as </w:t>
      </w:r>
      <w:r>
        <w:t xml:space="preserve">described in </w:t>
      </w:r>
      <w:proofErr w:type="spellStart"/>
      <w:r>
        <w:t>Subclause</w:t>
      </w:r>
      <w:proofErr w:type="spellEnd"/>
      <w:r>
        <w:t xml:space="preserve"> 9.2.1 and </w:t>
      </w:r>
      <w:proofErr w:type="spellStart"/>
      <w:r>
        <w:t>Subclause</w:t>
      </w:r>
      <w:proofErr w:type="spellEnd"/>
      <w:r>
        <w:t xml:space="preserve"> 9.2.3 for </w:t>
      </w:r>
      <w:r w:rsidRPr="00AA3CAF">
        <w:rPr>
          <w:position w:val="-10"/>
        </w:rPr>
        <w:object w:dxaOrig="420" w:dyaOrig="340">
          <v:shape id="_x0000_i1039" type="#_x0000_t75" style="width:20.25pt;height:18pt" o:ole="">
            <v:imagedata r:id="rId40" o:title=""/>
          </v:shape>
          <o:OLEObject Type="Embed" ProgID="Equation.3" ShapeID="_x0000_i1039" DrawAspect="Content" ObjectID="_1611758120" r:id="rId41"/>
        </w:object>
      </w:r>
      <w:r>
        <w:t xml:space="preserve"> UCI bits</w:t>
      </w:r>
    </w:p>
    <w:p w:rsidR="00280B6C" w:rsidRDefault="00280B6C" w:rsidP="00280B6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and</w:t>
      </w:r>
    </w:p>
    <w:p w:rsidR="00280B6C" w:rsidRPr="00B916EC" w:rsidRDefault="00280B6C" w:rsidP="00280B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7089F84F" wp14:editId="7807EC33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eastAsia="宋体" w:hint="eastAsia"/>
          <w:lang w:eastAsia="zh-CN"/>
        </w:rPr>
        <w:t xml:space="preserve">the </w:t>
      </w:r>
      <w:proofErr w:type="spellStart"/>
      <w:r w:rsidRPr="00B916EC">
        <w:rPr>
          <w:rFonts w:eastAsia="宋体" w:hint="eastAsia"/>
          <w:lang w:eastAsia="zh-CN"/>
        </w:rPr>
        <w:t>UE</w:t>
      </w:r>
      <w:proofErr w:type="spellEnd"/>
      <w:r w:rsidRPr="00B916EC">
        <w:rPr>
          <w:rFonts w:eastAsia="宋体" w:hint="eastAsia"/>
          <w:lang w:eastAsia="zh-CN"/>
        </w:rPr>
        <w:t xml:space="preserve"> transmit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 w:hint="eastAsia"/>
          <w:lang w:eastAsia="zh-CN"/>
        </w:rPr>
        <w:t xml:space="preserve"> the </w:t>
      </w:r>
      <w:proofErr w:type="spellStart"/>
      <w:r w:rsidRPr="00B916EC">
        <w:rPr>
          <w:rFonts w:eastAsia="宋体" w:hint="eastAsia"/>
          <w:lang w:eastAsia="zh-CN"/>
        </w:rPr>
        <w:t>HARQ-ACK</w:t>
      </w:r>
      <w:proofErr w:type="spellEnd"/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SR and </w:t>
      </w:r>
      <w:r w:rsidRPr="00B916EC">
        <w:t xml:space="preserve">the </w:t>
      </w:r>
      <w:r w:rsidRPr="00B916EC">
        <w:rPr>
          <w:position w:val="-10"/>
        </w:rPr>
        <w:object w:dxaOrig="460" w:dyaOrig="340">
          <v:shape id="_x0000_i1040" type="#_x0000_t75" style="width:24.75pt;height:18.75pt" o:ole="">
            <v:imagedata r:id="rId43" o:title=""/>
          </v:shape>
          <o:OLEObject Type="Embed" ProgID="Equation.3" ShapeID="_x0000_i1040" DrawAspect="Content" ObjectID="_1611758121" r:id="rId44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 xml:space="preserve">CSI </w:t>
      </w:r>
      <w:r w:rsidRPr="00B916EC">
        <w:rPr>
          <w:rFonts w:eastAsia="宋体"/>
          <w:lang w:eastAsia="zh-CN"/>
        </w:rPr>
        <w:t>report bits</w:t>
      </w:r>
      <w:r w:rsidRPr="00B916EC">
        <w:rPr>
          <w:rFonts w:eastAsia="宋体" w:hint="eastAsia"/>
          <w:lang w:eastAsia="zh-CN"/>
        </w:rPr>
        <w:t xml:space="preserve"> </w:t>
      </w:r>
      <w:r>
        <w:t xml:space="preserve">by selecting the minimum number </w:t>
      </w:r>
      <w:r w:rsidRPr="00B916EC">
        <w:rPr>
          <w:position w:val="-12"/>
        </w:rPr>
        <w:object w:dxaOrig="700" w:dyaOrig="360">
          <v:shape id="_x0000_i1041" type="#_x0000_t75" style="width:36pt;height:18pt" o:ole="">
            <v:imagedata r:id="rId45" o:title=""/>
          </v:shape>
          <o:OLEObject Type="Embed" ProgID="Equation.3" ShapeID="_x0000_i1041" DrawAspect="Content" ObjectID="_1611758122" r:id="rId46"/>
        </w:object>
      </w:r>
      <w:r>
        <w:t xml:space="preserve"> of </w:t>
      </w:r>
      <w:proofErr w:type="spellStart"/>
      <w:r>
        <w:t>PRBs</w:t>
      </w:r>
      <w:proofErr w:type="spellEnd"/>
      <w:r>
        <w:t xml:space="preserve"> from the </w:t>
      </w:r>
      <w:r w:rsidRPr="0007008A">
        <w:rPr>
          <w:position w:val="-10"/>
        </w:rPr>
        <w:object w:dxaOrig="700" w:dyaOrig="340">
          <v:shape id="_x0000_i1042" type="#_x0000_t75" style="width:36pt;height:18pt" o:ole="">
            <v:imagedata r:id="rId47" o:title=""/>
          </v:shape>
          <o:OLEObject Type="Embed" ProgID="Equation.3" ShapeID="_x0000_i1042" DrawAspect="Content" ObjectID="_1611758123" r:id="rId48"/>
        </w:object>
      </w:r>
      <w:r>
        <w:t xml:space="preserve"> </w:t>
      </w:r>
      <w:proofErr w:type="spellStart"/>
      <w:r>
        <w:t>PRBs</w:t>
      </w:r>
      <w:proofErr w:type="spellEnd"/>
      <w:r>
        <w:t xml:space="preserve"> satisfying </w:t>
      </w:r>
      <w:r w:rsidRPr="00B916EC">
        <w:rPr>
          <w:position w:val="-12"/>
        </w:rPr>
        <w:object w:dxaOrig="4900" w:dyaOrig="360">
          <v:shape id="_x0000_i1043" type="#_x0000_t75" style="width:244.5pt;height:18.75pt" o:ole="">
            <v:imagedata r:id="rId49" o:title=""/>
          </v:shape>
          <o:OLEObject Type="Embed" ProgID="Equation.3" ShapeID="_x0000_i1043" DrawAspect="Content" ObjectID="_1611758124" r:id="rId50"/>
        </w:object>
      </w:r>
      <w:r>
        <w:t xml:space="preserve"> as described in </w:t>
      </w:r>
      <w:proofErr w:type="spellStart"/>
      <w:r>
        <w:t>Subclauses</w:t>
      </w:r>
      <w:proofErr w:type="spellEnd"/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:rsidR="00280B6C" w:rsidRPr="00B916EC" w:rsidRDefault="00280B6C" w:rsidP="00280B6C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>else</w:t>
      </w:r>
      <w:r w:rsidRPr="00B916EC">
        <w:rPr>
          <w:rFonts w:eastAsia="宋体" w:hint="eastAsia"/>
          <w:lang w:eastAsia="zh-CN"/>
        </w:rPr>
        <w:t xml:space="preserve">, </w:t>
      </w:r>
    </w:p>
    <w:p w:rsidR="00280B6C" w:rsidRPr="00B916EC" w:rsidRDefault="00280B6C" w:rsidP="00280B6C">
      <w:pPr>
        <w:pStyle w:val="B2"/>
        <w:tabs>
          <w:tab w:val="left" w:pos="3969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 xml:space="preserve">if for </w:t>
      </w:r>
      <w:r w:rsidRPr="005D3D3A">
        <w:rPr>
          <w:position w:val="-12"/>
        </w:rPr>
        <w:object w:dxaOrig="1040" w:dyaOrig="360">
          <v:shape id="_x0000_i1044" type="#_x0000_t75" style="width:53.25pt;height:18.75pt" o:ole="">
            <v:imagedata r:id="rId51" o:title=""/>
          </v:shape>
          <o:OLEObject Type="Embed" ProgID="Equation.3" ShapeID="_x0000_i1044" DrawAspect="Content" ObjectID="_1611758125" r:id="rId52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</w:t>
      </w:r>
      <w:r>
        <w:rPr>
          <w:rFonts w:eastAsia="宋体"/>
          <w:lang w:eastAsia="zh-CN"/>
        </w:rPr>
        <w:t xml:space="preserve"> priority </w:t>
      </w:r>
      <w:r>
        <w:rPr>
          <w:rFonts w:eastAsia="宋体"/>
          <w:lang w:val="en-US" w:eastAsia="zh-CN"/>
        </w:rPr>
        <w:t>value</w:t>
      </w:r>
      <w:r w:rsidRPr="00B916EC">
        <w:rPr>
          <w:rFonts w:eastAsia="宋体" w:hint="eastAsia"/>
          <w:lang w:eastAsia="zh-CN"/>
        </w:rPr>
        <w:t>(s)</w:t>
      </w:r>
      <w:r w:rsidRPr="00B916EC">
        <w:rPr>
          <w:rFonts w:eastAsia="宋体"/>
          <w:lang w:eastAsia="zh-CN"/>
        </w:rPr>
        <w:t>, it is</w:t>
      </w:r>
    </w:p>
    <w:p w:rsidR="00280B6C" w:rsidRPr="00B916EC" w:rsidRDefault="00280B6C" w:rsidP="00280B6C">
      <w:pPr>
        <w:pStyle w:val="B2"/>
        <w:tabs>
          <w:tab w:val="left" w:pos="3969"/>
        </w:tabs>
        <w:ind w:firstLine="0"/>
        <w:rPr>
          <w:rFonts w:eastAsia="宋体"/>
          <w:lang w:eastAsia="zh-CN"/>
        </w:rPr>
      </w:pPr>
      <w:r w:rsidRPr="001C27B7">
        <w:rPr>
          <w:position w:val="-34"/>
        </w:rPr>
        <w:object w:dxaOrig="9780" w:dyaOrig="780">
          <v:shape id="_x0000_i1045" type="#_x0000_t75" style="width:454.5pt;height:36pt" o:ole="">
            <v:imagedata r:id="rId53" o:title=""/>
          </v:shape>
          <o:OLEObject Type="Embed" ProgID="Equation.3" ShapeID="_x0000_i1045" DrawAspect="Content" ObjectID="_1611758126" r:id="rId54"/>
        </w:object>
      </w:r>
      <w:r w:rsidRPr="00B916EC">
        <w:rPr>
          <w:rFonts w:eastAsia="宋体" w:hint="eastAsia"/>
          <w:lang w:eastAsia="zh-CN"/>
        </w:rPr>
        <w:t xml:space="preserve"> and </w:t>
      </w:r>
    </w:p>
    <w:p w:rsidR="00280B6C" w:rsidRPr="00B916EC" w:rsidRDefault="00280B6C" w:rsidP="00280B6C">
      <w:pPr>
        <w:pStyle w:val="B2"/>
        <w:tabs>
          <w:tab w:val="left" w:pos="3969"/>
        </w:tabs>
        <w:ind w:firstLine="0"/>
        <w:rPr>
          <w:rFonts w:eastAsia="宋体"/>
          <w:lang w:eastAsia="zh-CN"/>
        </w:rPr>
      </w:pPr>
      <w:r w:rsidRPr="001C27B7">
        <w:rPr>
          <w:position w:val="-34"/>
        </w:rPr>
        <w:object w:dxaOrig="9960" w:dyaOrig="780">
          <v:shape id="_x0000_i1046" type="#_x0000_t75" style="width:445.5pt;height:36pt" o:ole="">
            <v:imagedata r:id="rId55" o:title=""/>
          </v:shape>
          <o:OLEObject Type="Embed" ProgID="Equation.3" ShapeID="_x0000_i1046" DrawAspect="Content" ObjectID="_1611758127" r:id="rId56"/>
        </w:object>
      </w:r>
      <w:r w:rsidRPr="00B916EC">
        <w:rPr>
          <w:rFonts w:eastAsia="宋体" w:hint="eastAsia"/>
          <w:lang w:eastAsia="zh-CN"/>
        </w:rPr>
        <w:t xml:space="preserve">, </w:t>
      </w:r>
    </w:p>
    <w:p w:rsidR="00280B6C" w:rsidRPr="0009732E" w:rsidRDefault="00280B6C" w:rsidP="00280B6C">
      <w:pPr>
        <w:pStyle w:val="B2"/>
        <w:tabs>
          <w:tab w:val="left" w:pos="3969"/>
        </w:tabs>
        <w:ind w:firstLine="0"/>
        <w:rPr>
          <w:rFonts w:eastAsia="宋体"/>
          <w:lang w:val="en-US" w:eastAsia="zh-CN"/>
        </w:rPr>
      </w:pPr>
      <w:r w:rsidRPr="00B916EC">
        <w:rPr>
          <w:rFonts w:eastAsia="宋体"/>
          <w:lang w:eastAsia="zh-CN"/>
        </w:rPr>
        <w:t xml:space="preserve">the </w:t>
      </w:r>
      <w:proofErr w:type="spellStart"/>
      <w:r w:rsidRPr="00B916EC">
        <w:rPr>
          <w:rFonts w:eastAsia="宋体"/>
          <w:lang w:eastAsia="zh-CN"/>
        </w:rPr>
        <w:t>UE</w:t>
      </w:r>
      <w:proofErr w:type="spellEnd"/>
      <w:r w:rsidRPr="00B916EC">
        <w:rPr>
          <w:rFonts w:eastAsia="宋体"/>
          <w:lang w:eastAsia="zh-CN"/>
        </w:rPr>
        <w:t xml:space="preserve"> selects</w:t>
      </w:r>
      <w:r>
        <w:rPr>
          <w:rFonts w:eastAsia="宋体"/>
          <w:lang w:val="en-US" w:eastAsia="zh-CN"/>
        </w:rPr>
        <w:t xml:space="preserve"> the first</w:t>
      </w:r>
      <w:r w:rsidRPr="00B916EC">
        <w:rPr>
          <w:rFonts w:eastAsia="宋体"/>
          <w:lang w:eastAsia="zh-CN"/>
        </w:rPr>
        <w:t xml:space="preserve"> </w:t>
      </w:r>
      <w:r w:rsidRPr="005D3D3A">
        <w:rPr>
          <w:position w:val="-12"/>
        </w:rPr>
        <w:object w:dxaOrig="720" w:dyaOrig="360">
          <v:shape id="_x0000_i1047" type="#_x0000_t75" style="width:36pt;height:18.75pt" o:ole="">
            <v:imagedata r:id="rId57" o:title=""/>
          </v:shape>
          <o:OLEObject Type="Embed" ProgID="Equation.3" ShapeID="_x0000_i1047" DrawAspect="Content" ObjectID="_1611758128" r:id="rId58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</w:t>
      </w:r>
      <w:r>
        <w:rPr>
          <w:rFonts w:eastAsia="宋体"/>
          <w:lang w:val="en-US" w:eastAsia="zh-CN"/>
        </w:rPr>
        <w:t>s,</w:t>
      </w:r>
      <w:r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according to </w:t>
      </w:r>
      <w:r>
        <w:rPr>
          <w:rFonts w:eastAsia="宋体"/>
          <w:lang w:val="en-US" w:eastAsia="zh-CN"/>
        </w:rPr>
        <w:t xml:space="preserve">respective </w:t>
      </w:r>
      <w:r>
        <w:rPr>
          <w:rFonts w:eastAsia="宋体"/>
          <w:lang w:eastAsia="zh-CN"/>
        </w:rPr>
        <w:t xml:space="preserve">priority </w:t>
      </w:r>
      <w:r>
        <w:rPr>
          <w:rFonts w:eastAsia="宋体"/>
          <w:lang w:val="en-US" w:eastAsia="zh-CN"/>
        </w:rPr>
        <w:t>value</w:t>
      </w:r>
      <w:r w:rsidRPr="00B916EC">
        <w:rPr>
          <w:rFonts w:eastAsia="宋体" w:hint="eastAsia"/>
          <w:lang w:eastAsia="zh-CN"/>
        </w:rPr>
        <w:t>(s)</w:t>
      </w:r>
      <w:r w:rsidRPr="00B916EC">
        <w:rPr>
          <w:rFonts w:eastAsia="宋体"/>
          <w:lang w:eastAsia="zh-CN"/>
        </w:rPr>
        <w:t xml:space="preserve"> </w:t>
      </w:r>
      <w:r w:rsidRPr="00B916EC">
        <w:t xml:space="preserve">[6, </w:t>
      </w:r>
      <w:proofErr w:type="spellStart"/>
      <w:r w:rsidRPr="00B916EC">
        <w:t>TS</w:t>
      </w:r>
      <w:proofErr w:type="spellEnd"/>
      <w:r w:rsidRPr="00B916EC">
        <w:t xml:space="preserve"> 38.214]</w:t>
      </w:r>
      <w:r w:rsidRPr="00B916EC">
        <w:rPr>
          <w:rFonts w:eastAsia="宋体"/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r w:rsidRPr="00B916EC">
        <w:rPr>
          <w:rFonts w:eastAsia="宋体"/>
          <w:lang w:eastAsia="zh-CN"/>
        </w:rPr>
        <w:t xml:space="preserve">the </w:t>
      </w:r>
      <w:proofErr w:type="spellStart"/>
      <w:r w:rsidRPr="00B916EC">
        <w:rPr>
          <w:rFonts w:eastAsia="宋体" w:hint="eastAsia"/>
          <w:lang w:eastAsia="zh-CN"/>
        </w:rPr>
        <w:t>HARQ-ACK</w:t>
      </w:r>
      <w:proofErr w:type="spellEnd"/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SR </w:t>
      </w:r>
      <w:r w:rsidRPr="00B916EC">
        <w:rPr>
          <w:rFonts w:eastAsia="宋体"/>
          <w:lang w:eastAsia="zh-CN"/>
        </w:rPr>
        <w:t xml:space="preserve">and </w:t>
      </w:r>
      <w:r w:rsidRPr="00B916EC">
        <w:rPr>
          <w:position w:val="-10"/>
        </w:rPr>
        <w:object w:dxaOrig="460" w:dyaOrig="340">
          <v:shape id="_x0000_i1048" type="#_x0000_t75" style="width:21.75pt;height:18pt" o:ole="">
            <v:imagedata r:id="rId25" o:title=""/>
          </v:shape>
          <o:OLEObject Type="Embed" ProgID="Equation.3" ShapeID="_x0000_i1048" DrawAspect="Content" ObjectID="_1611758129" r:id="rId59"/>
        </w:object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rFonts w:eastAsia="宋体"/>
          <w:lang w:eastAsia="zh-CN"/>
        </w:rPr>
        <w:t>, where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780" w:dyaOrig="320">
          <v:shape id="_x0000_i1049" type="#_x0000_t75" style="width:43.5pt;height:16.5pt" o:ole="">
            <v:imagedata r:id="rId60" o:title=""/>
          </v:shape>
          <o:OLEObject Type="Embed" ProgID="Equation.3" ShapeID="_x0000_i1049" DrawAspect="Content" ObjectID="_1611758130" r:id="rId61"/>
        </w:object>
      </w:r>
      <w:r w:rsidRPr="00B916EC">
        <w:rPr>
          <w:rFonts w:eastAsia="宋体" w:hint="eastAsia"/>
          <w:lang w:eastAsia="zh-CN"/>
        </w:rPr>
        <w:t xml:space="preserve"> is the number of </w:t>
      </w:r>
      <w:r>
        <w:rPr>
          <w:rFonts w:eastAsia="宋体"/>
          <w:lang w:val="en-US" w:eastAsia="zh-CN"/>
        </w:rPr>
        <w:t xml:space="preserve">Part 1 </w:t>
      </w:r>
      <w:r w:rsidRPr="00B916EC">
        <w:rPr>
          <w:rFonts w:eastAsia="宋体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>
          <v:shape id="_x0000_i1050" type="#_x0000_t75" style="width:14.25pt;height:15pt" o:ole="">
            <v:imagedata r:id="rId62" o:title=""/>
          </v:shape>
          <o:OLEObject Type="Embed" ProgID="Equation.3" ShapeID="_x0000_i1050" DrawAspect="Content" ObjectID="_1611758131" r:id="rId63"/>
        </w:object>
      </w:r>
      <w:r w:rsidRPr="00B916EC">
        <w:rPr>
          <w:rFonts w:eastAsia="宋体" w:hint="eastAsia"/>
          <w:lang w:eastAsia="zh-CN"/>
        </w:rPr>
        <w:t xml:space="preserve"> CSI report</w:t>
      </w:r>
      <w:r w:rsidRPr="00B916EC">
        <w:rPr>
          <w:rFonts w:eastAsia="宋体"/>
          <w:lang w:eastAsia="zh-CN"/>
        </w:rPr>
        <w:t xml:space="preserve"> and </w:t>
      </w:r>
      <w:r w:rsidRPr="005D3D3A">
        <w:rPr>
          <w:position w:val="-12"/>
        </w:rPr>
        <w:object w:dxaOrig="800" w:dyaOrig="320">
          <v:shape id="_x0000_i1051" type="#_x0000_t75" style="width:43.5pt;height:16.5pt" o:ole="">
            <v:imagedata r:id="rId64" o:title=""/>
          </v:shape>
          <o:OLEObject Type="Embed" ProgID="Equation.3" ShapeID="_x0000_i1051" DrawAspect="Content" ObjectID="_1611758132" r:id="rId65"/>
        </w:object>
      </w:r>
      <w:r w:rsidRPr="00B916EC">
        <w:rPr>
          <w:rFonts w:eastAsia="宋体" w:hint="eastAsia"/>
          <w:lang w:eastAsia="zh-CN"/>
        </w:rPr>
        <w:t xml:space="preserve"> is the number of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>
          <v:shape id="_x0000_i1052" type="#_x0000_t75" style="width:14.25pt;height:15pt" o:ole="">
            <v:imagedata r:id="rId62" o:title=""/>
          </v:shape>
          <o:OLEObject Type="Embed" ProgID="Equation.3" ShapeID="_x0000_i1052" DrawAspect="Content" ObjectID="_1611758133" r:id="rId66"/>
        </w:object>
      </w:r>
      <w:r w:rsidRPr="00B916EC">
        <w:rPr>
          <w:rFonts w:eastAsia="宋体" w:hint="eastAsia"/>
          <w:lang w:eastAsia="zh-CN"/>
        </w:rPr>
        <w:t xml:space="preserve"> CSI report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priority </w:t>
      </w:r>
      <w:r>
        <w:rPr>
          <w:rFonts w:eastAsia="宋体"/>
          <w:lang w:val="en-US" w:eastAsia="zh-CN"/>
        </w:rPr>
        <w:t>value</w:t>
      </w:r>
      <w:r w:rsidRPr="00B916EC">
        <w:t xml:space="preserve">, </w:t>
      </w:r>
      <w:r w:rsidRPr="00B916EC">
        <w:rPr>
          <w:position w:val="-12"/>
        </w:rPr>
        <w:object w:dxaOrig="1120" w:dyaOrig="320">
          <v:shape id="_x0000_i1053" type="#_x0000_t75" style="width:57.75pt;height:16.5pt" o:ole="">
            <v:imagedata r:id="rId67" o:title=""/>
          </v:shape>
          <o:OLEObject Type="Embed" ProgID="Equation.3" ShapeID="_x0000_i1053" DrawAspect="Content" ObjectID="_1611758134" r:id="rId68"/>
        </w:object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</w:t>
      </w:r>
      <w:proofErr w:type="spellStart"/>
      <w:r w:rsidRPr="005B6D3F">
        <w:rPr>
          <w:lang w:val="en-US"/>
        </w:rPr>
        <w:t>CRC</w:t>
      </w:r>
      <w:proofErr w:type="spellEnd"/>
      <w:r w:rsidRPr="005B6D3F">
        <w:rPr>
          <w:lang w:val="en-US"/>
        </w:rPr>
        <w:t xml:space="preserve"> bits corresponding to </w:t>
      </w:r>
      <w:r w:rsidRPr="00DC31CD">
        <w:rPr>
          <w:position w:val="-24"/>
        </w:rPr>
        <w:object w:dxaOrig="1160" w:dyaOrig="639">
          <v:shape id="_x0000_i1054" type="#_x0000_t75" style="width:50.25pt;height:30.75pt" o:ole="">
            <v:imagedata r:id="rId69" o:title=""/>
          </v:shape>
          <o:OLEObject Type="Embed" ProgID="Equation.3" ShapeID="_x0000_i1054" DrawAspect="Content" ObjectID="_1611758135" r:id="rId70"/>
        </w:object>
      </w:r>
      <w:r w:rsidRPr="005B6D3F">
        <w:rPr>
          <w:lang w:val="en-US"/>
        </w:rPr>
        <w:t xml:space="preserve">, and </w:t>
      </w:r>
      <w:r w:rsidRPr="00B916EC">
        <w:rPr>
          <w:position w:val="-12"/>
        </w:rPr>
        <w:object w:dxaOrig="1240" w:dyaOrig="320">
          <v:shape id="_x0000_i1055" type="#_x0000_t75" style="width:1in;height:18.75pt" o:ole="">
            <v:imagedata r:id="rId71" o:title=""/>
          </v:shape>
          <o:OLEObject Type="Embed" ProgID="Equation.3" ShapeID="_x0000_i1055" DrawAspect="Content" ObjectID="_1611758136" r:id="rId72"/>
        </w:object>
      </w:r>
      <w:r w:rsidRPr="005B6D3F">
        <w:rPr>
          <w:lang w:val="en-US"/>
        </w:rPr>
        <w:t xml:space="preserve"> is a number of </w:t>
      </w:r>
      <w:proofErr w:type="spellStart"/>
      <w:r w:rsidRPr="005B6D3F">
        <w:rPr>
          <w:lang w:val="en-US"/>
        </w:rPr>
        <w:t>CRC</w:t>
      </w:r>
      <w:proofErr w:type="spellEnd"/>
      <w:r w:rsidRPr="005B6D3F">
        <w:rPr>
          <w:lang w:val="en-US"/>
        </w:rPr>
        <w:t xml:space="preserve"> bits corresponding to </w:t>
      </w:r>
      <w:r w:rsidRPr="001F7E53">
        <w:rPr>
          <w:position w:val="-24"/>
        </w:rPr>
        <w:object w:dxaOrig="1240" w:dyaOrig="639">
          <v:shape id="_x0000_i1056" type="#_x0000_t75" style="width:57.75pt;height:30.75pt" o:ole="">
            <v:imagedata r:id="rId73" o:title=""/>
          </v:shape>
          <o:OLEObject Type="Embed" ProgID="Equation.3" ShapeID="_x0000_i1056" DrawAspect="Content" ObjectID="_1611758137" r:id="rId74"/>
        </w:object>
      </w:r>
      <w:r>
        <w:rPr>
          <w:rFonts w:eastAsia="宋体" w:hint="eastAsia"/>
          <w:lang w:eastAsia="zh-CN"/>
        </w:rPr>
        <w:t xml:space="preserve"> </w:t>
      </w:r>
    </w:p>
    <w:p w:rsidR="00280B6C" w:rsidRPr="00280B6C" w:rsidRDefault="00280B6C" w:rsidP="00280B6C">
      <w:pPr>
        <w:pStyle w:val="B2"/>
        <w:rPr>
          <w:rFonts w:eastAsia="宋体" w:hint="eastAsia"/>
          <w:color w:val="FF0000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 xml:space="preserve">else, </w:t>
      </w:r>
      <w:r w:rsidRPr="00B916EC">
        <w:rPr>
          <w:rFonts w:eastAsia="宋体" w:hint="eastAsia"/>
          <w:lang w:eastAsia="zh-CN"/>
        </w:rPr>
        <w:t xml:space="preserve">the </w:t>
      </w:r>
      <w:proofErr w:type="spellStart"/>
      <w:r w:rsidRPr="00B916EC">
        <w:rPr>
          <w:rFonts w:eastAsia="宋体" w:hint="eastAsia"/>
          <w:lang w:eastAsia="zh-CN"/>
        </w:rPr>
        <w:t>UE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 xml:space="preserve">drops all </w:t>
      </w:r>
      <w:r>
        <w:rPr>
          <w:rFonts w:eastAsia="宋体"/>
          <w:lang w:eastAsia="zh-CN"/>
        </w:rPr>
        <w:t xml:space="preserve">Part 2 </w:t>
      </w:r>
      <w:r w:rsidRPr="00B916EC">
        <w:rPr>
          <w:rFonts w:eastAsia="宋体"/>
          <w:lang w:eastAsia="zh-CN"/>
        </w:rPr>
        <w:t xml:space="preserve">CSI reports and </w:t>
      </w:r>
      <w:r w:rsidRPr="00B916EC">
        <w:rPr>
          <w:rFonts w:eastAsia="宋体" w:hint="eastAsia"/>
          <w:lang w:eastAsia="zh-CN"/>
        </w:rPr>
        <w:t>select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700" w:dyaOrig="360">
          <v:shape id="_x0000_i1057" type="#_x0000_t75" style="width:36pt;height:19.5pt" o:ole="">
            <v:imagedata r:id="rId75" o:title=""/>
          </v:shape>
          <o:OLEObject Type="Embed" ProgID="Equation.3" ShapeID="_x0000_i1057" DrawAspect="Content" ObjectID="_1611758138" r:id="rId76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Part 1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report(s)</w:t>
      </w:r>
      <w:r w:rsidRPr="00B916EC">
        <w:rPr>
          <w:rFonts w:eastAsia="宋体"/>
          <w:lang w:eastAsia="zh-CN"/>
        </w:rPr>
        <w:t>,</w: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>from the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>
          <v:shape id="_x0000_i1058" type="#_x0000_t75" style="width:21.75pt;height:18pt" o:ole="">
            <v:imagedata r:id="rId25" o:title=""/>
          </v:shape>
          <o:OLEObject Type="Embed" ProgID="Equation.3" ShapeID="_x0000_i1058" DrawAspect="Content" ObjectID="_1611758139" r:id="rId77"/>
        </w:object>
      </w:r>
      <w:r>
        <w:rPr>
          <w:lang w:val="en-US"/>
        </w:rPr>
        <w:t xml:space="preserve"> CSI reports</w:t>
      </w:r>
      <w:r w:rsidRPr="00B916EC">
        <w:rPr>
          <w:rFonts w:eastAsia="宋体" w:hint="eastAsia"/>
          <w:lang w:eastAsia="zh-CN"/>
        </w:rPr>
        <w:t xml:space="preserve"> in ascending </w:t>
      </w:r>
      <w:r>
        <w:rPr>
          <w:rFonts w:eastAsia="宋体"/>
          <w:lang w:eastAsia="zh-CN"/>
        </w:rPr>
        <w:t xml:space="preserve">priority value [6, </w:t>
      </w:r>
      <w:proofErr w:type="spellStart"/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 xml:space="preserve"> 38.214]</w:t>
      </w:r>
      <w:r w:rsidRPr="00B916EC">
        <w:t xml:space="preserve">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r w:rsidRPr="00B916EC">
        <w:rPr>
          <w:rFonts w:eastAsia="宋体"/>
          <w:lang w:eastAsia="zh-CN"/>
        </w:rPr>
        <w:t xml:space="preserve">the </w:t>
      </w:r>
      <w:proofErr w:type="spellStart"/>
      <w:r w:rsidRPr="00B916EC">
        <w:rPr>
          <w:rFonts w:eastAsia="宋体" w:hint="eastAsia"/>
          <w:lang w:eastAsia="zh-CN"/>
        </w:rPr>
        <w:t>HARQ-ACK</w:t>
      </w:r>
      <w:proofErr w:type="spellEnd"/>
      <w:r w:rsidRPr="000219E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Pr="00B916EC">
        <w:rPr>
          <w:rFonts w:eastAsia="宋体" w:hint="eastAsia"/>
          <w:lang w:eastAsia="zh-CN"/>
        </w:rPr>
        <w:t>SR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/>
          <w:lang w:eastAsia="zh-CN"/>
        </w:rPr>
        <w:t xml:space="preserve"> bits where</w:t>
      </w:r>
      <w:r w:rsidRPr="00B916EC">
        <w:rPr>
          <w:rFonts w:eastAsia="宋体" w:hint="eastAsia"/>
          <w:lang w:eastAsia="zh-CN"/>
        </w:rPr>
        <w:t xml:space="preserve"> the value of </w:t>
      </w:r>
      <w:r w:rsidRPr="005D3D3A">
        <w:rPr>
          <w:position w:val="-12"/>
        </w:rPr>
        <w:object w:dxaOrig="700" w:dyaOrig="360">
          <v:shape id="_x0000_i1059" type="#_x0000_t75" style="width:36pt;height:18pt" o:ole="">
            <v:imagedata r:id="rId78" o:title=""/>
          </v:shape>
          <o:OLEObject Type="Embed" ProgID="Equation.3" ShapeID="_x0000_i1059" DrawAspect="Content" ObjectID="_1611758140" r:id="rId79"/>
        </w:object>
      </w:r>
      <w:r w:rsidRPr="00B916EC">
        <w:rPr>
          <w:rFonts w:eastAsia="宋体" w:hint="eastAsia"/>
          <w:lang w:eastAsia="zh-CN"/>
        </w:rPr>
        <w:t xml:space="preserve"> satisfies</w:t>
      </w:r>
      <w:r w:rsidRPr="00B916EC">
        <w:rPr>
          <w:rFonts w:eastAsia="宋体"/>
          <w:lang w:eastAsia="zh-CN"/>
        </w:rPr>
        <w:t xml:space="preserve"> </w:t>
      </w:r>
      <w:r w:rsidRPr="001F7E53">
        <w:rPr>
          <w:position w:val="-36"/>
        </w:rPr>
        <w:object w:dxaOrig="6380" w:dyaOrig="820">
          <v:shape id="_x0000_i1060" type="#_x0000_t75" style="width:324.75pt;height:43.5pt" o:ole="">
            <v:imagedata r:id="rId80" o:title=""/>
          </v:shape>
          <o:OLEObject Type="Embed" ProgID="Equation.3" ShapeID="_x0000_i1060" DrawAspect="Content" ObjectID="_1611758141" r:id="rId81"/>
        </w:object>
      </w:r>
      <w:r w:rsidRPr="00B916EC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Pr="00B92BBA">
        <w:rPr>
          <w:position w:val="-36"/>
        </w:rPr>
        <w:object w:dxaOrig="6660" w:dyaOrig="820">
          <v:shape id="_x0000_i1061" type="#_x0000_t75" style="width:339pt;height:43.5pt" o:ole="">
            <v:imagedata r:id="rId82" o:title=""/>
          </v:shape>
          <o:OLEObject Type="Embed" ProgID="Equation.3" ShapeID="_x0000_i1061" DrawAspect="Content" ObjectID="_1611758142" r:id="rId83"/>
        </w:objec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/>
          <w:lang w:eastAsia="zh-CN"/>
        </w:rPr>
        <w:t>where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2"/>
        </w:rPr>
        <w:object w:dxaOrig="1100" w:dyaOrig="320">
          <v:shape id="_x0000_i1062" type="#_x0000_t75" style="width:57.75pt;height:18pt" o:ole="">
            <v:imagedata r:id="rId84" o:title=""/>
          </v:shape>
          <o:OLEObject Type="Embed" ProgID="Equation.3" ShapeID="_x0000_i1062" DrawAspect="Content" ObjectID="_1611758143" r:id="rId85"/>
        </w:object>
      </w:r>
      <w:r w:rsidRPr="005B6D3F">
        <w:rPr>
          <w:lang w:val="en-US"/>
        </w:rPr>
        <w:t xml:space="preserve">is a number of </w:t>
      </w:r>
      <w:proofErr w:type="spellStart"/>
      <w:r w:rsidRPr="005B6D3F">
        <w:rPr>
          <w:lang w:val="en-US"/>
        </w:rPr>
        <w:t>CRC</w:t>
      </w:r>
      <w:proofErr w:type="spellEnd"/>
      <w:r w:rsidRPr="005B6D3F">
        <w:rPr>
          <w:lang w:val="en-US"/>
        </w:rPr>
        <w:t xml:space="preserve"> bits corresponding to </w:t>
      </w:r>
      <w:r w:rsidRPr="00E43A97">
        <w:rPr>
          <w:position w:val="-24"/>
        </w:rPr>
        <w:object w:dxaOrig="2280" w:dyaOrig="680">
          <v:shape id="_x0000_i1063" type="#_x0000_t75" style="width:115.5pt;height:36pt" o:ole="">
            <v:imagedata r:id="rId86" o:title=""/>
          </v:shape>
          <o:OLEObject Type="Embed" ProgID="Equation.3" ShapeID="_x0000_i1063" DrawAspect="Content" ObjectID="_1611758144" r:id="rId87"/>
        </w:object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 w:rsidRPr="00B916EC">
        <w:rPr>
          <w:position w:val="-12"/>
        </w:rPr>
        <w:object w:dxaOrig="1219" w:dyaOrig="320">
          <v:shape id="_x0000_i1064" type="#_x0000_t75" style="width:1in;height:18.75pt" o:ole="">
            <v:imagedata r:id="rId88" o:title=""/>
          </v:shape>
          <o:OLEObject Type="Embed" ProgID="Equation.3" ShapeID="_x0000_i1064" DrawAspect="Content" ObjectID="_1611758145" r:id="rId89"/>
        </w:object>
      </w:r>
      <w:r w:rsidRPr="005B6D3F">
        <w:rPr>
          <w:lang w:val="en-US"/>
        </w:rPr>
        <w:t xml:space="preserve"> is a </w:t>
      </w:r>
      <w:r w:rsidRPr="007652F5">
        <w:rPr>
          <w:lang w:val="en-US"/>
        </w:rPr>
        <w:t xml:space="preserve">number of </w:t>
      </w:r>
      <w:proofErr w:type="spellStart"/>
      <w:r w:rsidRPr="007652F5">
        <w:rPr>
          <w:lang w:val="en-US"/>
        </w:rPr>
        <w:t>CRC</w:t>
      </w:r>
      <w:proofErr w:type="spellEnd"/>
      <w:r w:rsidRPr="007652F5">
        <w:rPr>
          <w:lang w:val="en-US"/>
        </w:rPr>
        <w:t xml:space="preserve"> bits corresponding to </w:t>
      </w:r>
      <w:r w:rsidRPr="007652F5">
        <w:rPr>
          <w:position w:val="-24"/>
        </w:rPr>
        <w:object w:dxaOrig="2280" w:dyaOrig="660">
          <v:shape id="_x0000_i1065" type="#_x0000_t75" style="width:115.5pt;height:36pt" o:ole="">
            <v:imagedata r:id="rId90" o:title=""/>
          </v:shape>
          <o:OLEObject Type="Embed" ProgID="Equation.3" ShapeID="_x0000_i1065" DrawAspect="Content" ObjectID="_1611758146" r:id="rId91"/>
        </w:object>
      </w:r>
      <w:r w:rsidRPr="007652F5">
        <w:rPr>
          <w:lang w:val="en-US"/>
        </w:rPr>
        <w:t xml:space="preserve"> UCI bits. </w:t>
      </w:r>
      <w:ins w:id="5" w:author="shenxd" w:date="2019-02-12T16:09:00Z">
        <w:r w:rsidR="00A67709" w:rsidRPr="007652F5">
          <w:rPr>
            <w:lang w:val="en-US"/>
          </w:rPr>
          <w:t xml:space="preserve">And the </w:t>
        </w:r>
        <w:proofErr w:type="spellStart"/>
        <w:r w:rsidR="00A67709" w:rsidRPr="007652F5">
          <w:rPr>
            <w:lang w:val="en-US"/>
          </w:rPr>
          <w:t>UE</w:t>
        </w:r>
        <w:proofErr w:type="spellEnd"/>
        <w:r w:rsidR="00A67709" w:rsidRPr="007652F5">
          <w:rPr>
            <w:lang w:val="en-US"/>
          </w:rPr>
          <w:t xml:space="preserve"> is not expected to have </w:t>
        </w:r>
        <m:oMath>
          <m:d>
            <m:dPr>
              <m:ctrlPr>
                <w:rPr>
                  <w:rFonts w:ascii="Cambria Math" w:hAnsi="Cambria Math"/>
                  <w:kern w:val="2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ACK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SR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CSI-part1,1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CRC,CSI-part1,1</m:t>
                  </m:r>
                </m:sub>
              </m:sSub>
            </m:e>
          </m:d>
          <m:r>
            <w:rPr>
              <w:rFonts w:ascii="Cambria Math" w:hAnsi="Cambria Math"/>
            </w:rPr>
            <m:t>&gt;</m:t>
          </m:r>
          <m:sSubSup>
            <m:sSubSupPr>
              <m:ctrlPr>
                <w:rPr>
                  <w:rFonts w:ascii="Cambria Math" w:hAnsi="Cambria Math"/>
                  <w:i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  <m:sup>
              <m:r>
                <w:rPr>
                  <w:rFonts w:ascii="Cambria Math" w:hAnsi="Cambria Math"/>
                </w:rPr>
                <m:t>PUCCH</m:t>
              </m:r>
            </m:sup>
          </m:sSubSup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sc,ctrl</m:t>
              </m:r>
            </m:sub>
            <m:sup>
              <m:r>
                <w:rPr>
                  <w:rFonts w:ascii="Cambria Math" w:hAnsi="Cambria Math"/>
                </w:rPr>
                <m:t>RB</m:t>
              </m:r>
            </m:sup>
          </m:sSubSup>
          <m:r>
            <w:rPr>
              <w:rFonts w:ascii="Cambria Math" w:hAnsi="Cambria Math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kern w:val="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symb-UCI</m:t>
              </m:r>
            </m:sub>
            <m:sup>
              <m:r>
                <w:rPr>
                  <w:rFonts w:ascii="Cambria Math" w:hAnsi="Cambria Math"/>
                </w:rPr>
                <m:t>PUCCH</m:t>
              </m:r>
            </m:sup>
          </m:sSubSup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kern w:val="2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∙r</m:t>
          </m:r>
        </m:oMath>
      </w:ins>
      <w:r w:rsidR="007652F5">
        <w:rPr>
          <w:rFonts w:hint="eastAsia"/>
          <w:lang w:eastAsia="zh-CN"/>
        </w:rPr>
        <w:t>.</w:t>
      </w:r>
    </w:p>
    <w:p w:rsidR="00280B6C" w:rsidRPr="00B916EC" w:rsidRDefault="00280B6C" w:rsidP="00280B6C">
      <w:pPr>
        <w:pStyle w:val="TH"/>
        <w:rPr>
          <w:rFonts w:eastAsia="宋体"/>
          <w:lang w:eastAsia="zh-CN"/>
        </w:rPr>
      </w:pPr>
      <w:r w:rsidRPr="00B916EC">
        <w:t xml:space="preserve">Table </w:t>
      </w:r>
      <w:r w:rsidRPr="00B916EC">
        <w:rPr>
          <w:rFonts w:eastAsia="宋体"/>
          <w:lang w:eastAsia="zh-CN"/>
        </w:rPr>
        <w:t>9.2.5.2</w:t>
      </w:r>
      <w:r w:rsidRPr="00B916EC">
        <w:t>-</w:t>
      </w:r>
      <w:r w:rsidRPr="00B916EC">
        <w:rPr>
          <w:rFonts w:eastAsia="宋体"/>
          <w:lang w:eastAsia="zh-CN"/>
        </w:rPr>
        <w:t>1</w:t>
      </w:r>
      <w:r w:rsidRPr="00B916EC">
        <w:t xml:space="preserve">: </w:t>
      </w:r>
      <w:r w:rsidRPr="00B916EC">
        <w:rPr>
          <w:rFonts w:eastAsia="宋体"/>
          <w:lang w:eastAsia="zh-CN"/>
        </w:rPr>
        <w:t>C</w:t>
      </w:r>
      <w:r w:rsidRPr="00B916EC">
        <w:rPr>
          <w:rFonts w:eastAsia="宋体" w:hint="eastAsia"/>
          <w:lang w:eastAsia="zh-CN"/>
        </w:rPr>
        <w:t xml:space="preserve">ode rate </w:t>
      </w:r>
      <w:r w:rsidRPr="00B916EC">
        <w:rPr>
          <w:position w:val="-4"/>
        </w:rPr>
        <w:object w:dxaOrig="160" w:dyaOrig="180">
          <v:shape id="_x0000_i1066" type="#_x0000_t75" style="width:11.8pt;height:11.8pt" o:ole="">
            <v:imagedata r:id="rId92" o:title=""/>
          </v:shape>
          <o:OLEObject Type="Embed" ProgID="Equation.3" ShapeID="_x0000_i1066" DrawAspect="Content" ObjectID="_1611758147" r:id="rId93"/>
        </w:object>
      </w:r>
      <w:r w:rsidRPr="00B916EC">
        <w:rPr>
          <w:rFonts w:eastAsia="宋体" w:hint="eastAsia"/>
          <w:sz w:val="18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corresponding to </w:t>
      </w:r>
      <w:r>
        <w:rPr>
          <w:rFonts w:eastAsia="宋体"/>
          <w:lang w:eastAsia="zh-CN"/>
        </w:rPr>
        <w:t>value of</w:t>
      </w:r>
      <w:r w:rsidRPr="00B916EC">
        <w:rPr>
          <w:rFonts w:eastAsia="宋体"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37"/>
      </w:tblGrid>
      <w:tr w:rsidR="00280B6C" w:rsidRPr="00B916EC" w:rsidTr="009D1FE4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eastAsia="宋体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ode rate </w:t>
            </w:r>
            <w:r w:rsidRPr="00B916EC">
              <w:rPr>
                <w:position w:val="-4"/>
              </w:rPr>
              <w:object w:dxaOrig="160" w:dyaOrig="180">
                <v:shape id="_x0000_i1067" type="#_x0000_t75" style="width:11.8pt;height:11.8pt" o:ole="">
                  <v:imagedata r:id="rId92" o:title=""/>
                </v:shape>
                <o:OLEObject Type="Embed" ProgID="Equation.3" ShapeID="_x0000_i1067" DrawAspect="Content" ObjectID="_1611758148" r:id="rId94"/>
              </w:object>
            </w:r>
            <w:r w:rsidRPr="00B916EC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280B6C" w:rsidRPr="00B916EC" w:rsidTr="009D1FE4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80B6C" w:rsidRPr="00B916EC" w:rsidRDefault="00280B6C" w:rsidP="009D1FE4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80B6C" w:rsidRPr="00B916EC" w:rsidRDefault="00280B6C" w:rsidP="009D1FE4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280B6C" w:rsidRPr="00B916EC" w:rsidTr="009D1FE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6C" w:rsidRPr="00B916EC" w:rsidRDefault="00280B6C" w:rsidP="009D1F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</w:tbl>
    <w:p w:rsidR="001E41F3" w:rsidRPr="00214B01" w:rsidRDefault="001E41F3" w:rsidP="00280B6C">
      <w:pPr>
        <w:pStyle w:val="2"/>
        <w:ind w:left="566" w:hanging="566"/>
        <w:rPr>
          <w:noProof/>
        </w:rPr>
      </w:pPr>
    </w:p>
    <w:sectPr w:rsidR="001E41F3" w:rsidRPr="00214B01" w:rsidSect="000B7FED">
      <w:headerReference w:type="even" r:id="rId95"/>
      <w:headerReference w:type="default" r:id="rId96"/>
      <w:headerReference w:type="first" r:id="rId9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95B" w:rsidRDefault="0056795B">
      <w:r>
        <w:separator/>
      </w:r>
    </w:p>
  </w:endnote>
  <w:endnote w:type="continuationSeparator" w:id="0">
    <w:p w:rsidR="0056795B" w:rsidRDefault="0056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95B" w:rsidRDefault="0056795B">
      <w:r>
        <w:separator/>
      </w:r>
    </w:p>
  </w:footnote>
  <w:footnote w:type="continuationSeparator" w:id="0">
    <w:p w:rsidR="0056795B" w:rsidRDefault="00567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2F2C6F99"/>
    <w:multiLevelType w:val="hybridMultilevel"/>
    <w:tmpl w:val="0E8E9836"/>
    <w:lvl w:ilvl="0" w:tplc="041D0001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4F29303A"/>
    <w:multiLevelType w:val="hybridMultilevel"/>
    <w:tmpl w:val="9BD01BE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544C3E4D"/>
    <w:multiLevelType w:val="hybridMultilevel"/>
    <w:tmpl w:val="A2BED710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xd">
    <w15:presenceInfo w15:providerId="None" w15:userId="shen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DF"/>
    <w:rsid w:val="00022E4A"/>
    <w:rsid w:val="00044D3B"/>
    <w:rsid w:val="00070A4E"/>
    <w:rsid w:val="0007437F"/>
    <w:rsid w:val="00084927"/>
    <w:rsid w:val="00087A78"/>
    <w:rsid w:val="00090AC0"/>
    <w:rsid w:val="000A6394"/>
    <w:rsid w:val="000B155B"/>
    <w:rsid w:val="000B4A40"/>
    <w:rsid w:val="000B7FED"/>
    <w:rsid w:val="000C038A"/>
    <w:rsid w:val="000C610D"/>
    <w:rsid w:val="000C6598"/>
    <w:rsid w:val="000C7623"/>
    <w:rsid w:val="000D6182"/>
    <w:rsid w:val="000E1F7A"/>
    <w:rsid w:val="000E56B0"/>
    <w:rsid w:val="000F0527"/>
    <w:rsid w:val="000F4EB9"/>
    <w:rsid w:val="00113009"/>
    <w:rsid w:val="0011441D"/>
    <w:rsid w:val="00126F64"/>
    <w:rsid w:val="00131F83"/>
    <w:rsid w:val="001341DE"/>
    <w:rsid w:val="00145D43"/>
    <w:rsid w:val="00156D49"/>
    <w:rsid w:val="001732B5"/>
    <w:rsid w:val="0017785C"/>
    <w:rsid w:val="00181864"/>
    <w:rsid w:val="00192C46"/>
    <w:rsid w:val="001A0617"/>
    <w:rsid w:val="001A08B3"/>
    <w:rsid w:val="001A7932"/>
    <w:rsid w:val="001A7B60"/>
    <w:rsid w:val="001B52F0"/>
    <w:rsid w:val="001B6AF1"/>
    <w:rsid w:val="001B730E"/>
    <w:rsid w:val="001B7A65"/>
    <w:rsid w:val="001E1B23"/>
    <w:rsid w:val="001E41F3"/>
    <w:rsid w:val="001E50A0"/>
    <w:rsid w:val="001E678C"/>
    <w:rsid w:val="001F4FC5"/>
    <w:rsid w:val="0020009D"/>
    <w:rsid w:val="002106CF"/>
    <w:rsid w:val="00214B01"/>
    <w:rsid w:val="00216CA7"/>
    <w:rsid w:val="00237377"/>
    <w:rsid w:val="0026004D"/>
    <w:rsid w:val="002640DD"/>
    <w:rsid w:val="00275D12"/>
    <w:rsid w:val="00280B6C"/>
    <w:rsid w:val="00284FEB"/>
    <w:rsid w:val="002860C4"/>
    <w:rsid w:val="002B52A5"/>
    <w:rsid w:val="002B5741"/>
    <w:rsid w:val="002B57EC"/>
    <w:rsid w:val="002F2028"/>
    <w:rsid w:val="00305409"/>
    <w:rsid w:val="00315EB5"/>
    <w:rsid w:val="00317A72"/>
    <w:rsid w:val="003402AF"/>
    <w:rsid w:val="00342FA5"/>
    <w:rsid w:val="00344610"/>
    <w:rsid w:val="00345C4B"/>
    <w:rsid w:val="00352798"/>
    <w:rsid w:val="00355DDC"/>
    <w:rsid w:val="003609EF"/>
    <w:rsid w:val="0036231A"/>
    <w:rsid w:val="00365186"/>
    <w:rsid w:val="0036710E"/>
    <w:rsid w:val="00374DD4"/>
    <w:rsid w:val="00380405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0173F"/>
    <w:rsid w:val="00410371"/>
    <w:rsid w:val="00412862"/>
    <w:rsid w:val="00412D01"/>
    <w:rsid w:val="00423766"/>
    <w:rsid w:val="004242F1"/>
    <w:rsid w:val="00442446"/>
    <w:rsid w:val="00463184"/>
    <w:rsid w:val="004A1FB1"/>
    <w:rsid w:val="004A3C72"/>
    <w:rsid w:val="004A45C8"/>
    <w:rsid w:val="004B2AF6"/>
    <w:rsid w:val="004B418A"/>
    <w:rsid w:val="004B75B7"/>
    <w:rsid w:val="004C6CD8"/>
    <w:rsid w:val="004E28B8"/>
    <w:rsid w:val="00513646"/>
    <w:rsid w:val="0051580D"/>
    <w:rsid w:val="005262CE"/>
    <w:rsid w:val="00526980"/>
    <w:rsid w:val="00535719"/>
    <w:rsid w:val="00547111"/>
    <w:rsid w:val="0056795B"/>
    <w:rsid w:val="00567C0A"/>
    <w:rsid w:val="00573C2F"/>
    <w:rsid w:val="00580FDC"/>
    <w:rsid w:val="00592565"/>
    <w:rsid w:val="00592D74"/>
    <w:rsid w:val="005B4297"/>
    <w:rsid w:val="005D6252"/>
    <w:rsid w:val="005E1D8F"/>
    <w:rsid w:val="005E2C44"/>
    <w:rsid w:val="005E4FB6"/>
    <w:rsid w:val="005E7203"/>
    <w:rsid w:val="005F42BF"/>
    <w:rsid w:val="00615791"/>
    <w:rsid w:val="00621188"/>
    <w:rsid w:val="006231E1"/>
    <w:rsid w:val="006257ED"/>
    <w:rsid w:val="006338D6"/>
    <w:rsid w:val="00634AD3"/>
    <w:rsid w:val="00641427"/>
    <w:rsid w:val="00667762"/>
    <w:rsid w:val="00675CDD"/>
    <w:rsid w:val="00682B5E"/>
    <w:rsid w:val="0068421A"/>
    <w:rsid w:val="00695808"/>
    <w:rsid w:val="006B09A9"/>
    <w:rsid w:val="006B259F"/>
    <w:rsid w:val="006B46FB"/>
    <w:rsid w:val="006E21FB"/>
    <w:rsid w:val="007019B1"/>
    <w:rsid w:val="00713B11"/>
    <w:rsid w:val="00717BE2"/>
    <w:rsid w:val="00727F2C"/>
    <w:rsid w:val="00733055"/>
    <w:rsid w:val="00755D0F"/>
    <w:rsid w:val="007652F5"/>
    <w:rsid w:val="00773C7C"/>
    <w:rsid w:val="00777B68"/>
    <w:rsid w:val="00792342"/>
    <w:rsid w:val="007977A8"/>
    <w:rsid w:val="007B512A"/>
    <w:rsid w:val="007C2097"/>
    <w:rsid w:val="007C4D51"/>
    <w:rsid w:val="007C5FC5"/>
    <w:rsid w:val="007D6216"/>
    <w:rsid w:val="007D6A07"/>
    <w:rsid w:val="007F199B"/>
    <w:rsid w:val="007F7259"/>
    <w:rsid w:val="008040A8"/>
    <w:rsid w:val="00804D3F"/>
    <w:rsid w:val="0082004D"/>
    <w:rsid w:val="008226C6"/>
    <w:rsid w:val="008279FA"/>
    <w:rsid w:val="008507D3"/>
    <w:rsid w:val="00851895"/>
    <w:rsid w:val="00854173"/>
    <w:rsid w:val="00854ABD"/>
    <w:rsid w:val="008626E7"/>
    <w:rsid w:val="00870EE7"/>
    <w:rsid w:val="008A45A6"/>
    <w:rsid w:val="008A45E6"/>
    <w:rsid w:val="008B0C0D"/>
    <w:rsid w:val="008B271E"/>
    <w:rsid w:val="008D74AF"/>
    <w:rsid w:val="008F1D41"/>
    <w:rsid w:val="008F686C"/>
    <w:rsid w:val="00906388"/>
    <w:rsid w:val="009076B5"/>
    <w:rsid w:val="009111D0"/>
    <w:rsid w:val="009148DE"/>
    <w:rsid w:val="0094396B"/>
    <w:rsid w:val="00945FD0"/>
    <w:rsid w:val="00950CC5"/>
    <w:rsid w:val="00953FF0"/>
    <w:rsid w:val="00962209"/>
    <w:rsid w:val="00973D0C"/>
    <w:rsid w:val="009777D9"/>
    <w:rsid w:val="00991B88"/>
    <w:rsid w:val="009A5753"/>
    <w:rsid w:val="009A579D"/>
    <w:rsid w:val="009B550D"/>
    <w:rsid w:val="009C15FA"/>
    <w:rsid w:val="009C7A88"/>
    <w:rsid w:val="009E3297"/>
    <w:rsid w:val="009E39BE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64FE7"/>
    <w:rsid w:val="00A6711D"/>
    <w:rsid w:val="00A67709"/>
    <w:rsid w:val="00A75A61"/>
    <w:rsid w:val="00A7671C"/>
    <w:rsid w:val="00A82134"/>
    <w:rsid w:val="00A9736E"/>
    <w:rsid w:val="00AA2CBC"/>
    <w:rsid w:val="00AC2F97"/>
    <w:rsid w:val="00AC3509"/>
    <w:rsid w:val="00AC46B6"/>
    <w:rsid w:val="00AC5820"/>
    <w:rsid w:val="00AC7A85"/>
    <w:rsid w:val="00AD1CD8"/>
    <w:rsid w:val="00AD2FD3"/>
    <w:rsid w:val="00AF0435"/>
    <w:rsid w:val="00B2587C"/>
    <w:rsid w:val="00B258BB"/>
    <w:rsid w:val="00B25A8B"/>
    <w:rsid w:val="00B3406E"/>
    <w:rsid w:val="00B6081B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C00514"/>
    <w:rsid w:val="00C24DDB"/>
    <w:rsid w:val="00C3227F"/>
    <w:rsid w:val="00C37447"/>
    <w:rsid w:val="00C4668F"/>
    <w:rsid w:val="00C531E9"/>
    <w:rsid w:val="00C53B77"/>
    <w:rsid w:val="00C63754"/>
    <w:rsid w:val="00C66BA2"/>
    <w:rsid w:val="00C70AC5"/>
    <w:rsid w:val="00C76053"/>
    <w:rsid w:val="00C851E4"/>
    <w:rsid w:val="00C927E2"/>
    <w:rsid w:val="00C95985"/>
    <w:rsid w:val="00C97332"/>
    <w:rsid w:val="00CA1902"/>
    <w:rsid w:val="00CA5DD4"/>
    <w:rsid w:val="00CC5026"/>
    <w:rsid w:val="00CC67AF"/>
    <w:rsid w:val="00CC68D0"/>
    <w:rsid w:val="00CD0239"/>
    <w:rsid w:val="00CD3E5F"/>
    <w:rsid w:val="00CE452E"/>
    <w:rsid w:val="00D03F9A"/>
    <w:rsid w:val="00D04849"/>
    <w:rsid w:val="00D06D51"/>
    <w:rsid w:val="00D1352C"/>
    <w:rsid w:val="00D24991"/>
    <w:rsid w:val="00D31D57"/>
    <w:rsid w:val="00D32582"/>
    <w:rsid w:val="00D46CEE"/>
    <w:rsid w:val="00D50255"/>
    <w:rsid w:val="00D5202F"/>
    <w:rsid w:val="00D636A7"/>
    <w:rsid w:val="00D7370B"/>
    <w:rsid w:val="00D74091"/>
    <w:rsid w:val="00D775FE"/>
    <w:rsid w:val="00D8557E"/>
    <w:rsid w:val="00D90CC3"/>
    <w:rsid w:val="00D97A21"/>
    <w:rsid w:val="00DA3AF9"/>
    <w:rsid w:val="00DA485F"/>
    <w:rsid w:val="00DA69D3"/>
    <w:rsid w:val="00DA7213"/>
    <w:rsid w:val="00DB3870"/>
    <w:rsid w:val="00DC7838"/>
    <w:rsid w:val="00DE34CF"/>
    <w:rsid w:val="00DE689F"/>
    <w:rsid w:val="00E032CB"/>
    <w:rsid w:val="00E074D4"/>
    <w:rsid w:val="00E07E29"/>
    <w:rsid w:val="00E13F3D"/>
    <w:rsid w:val="00E14E94"/>
    <w:rsid w:val="00E1787C"/>
    <w:rsid w:val="00E34898"/>
    <w:rsid w:val="00E40625"/>
    <w:rsid w:val="00E45577"/>
    <w:rsid w:val="00E636F1"/>
    <w:rsid w:val="00E63E3F"/>
    <w:rsid w:val="00E66082"/>
    <w:rsid w:val="00E72646"/>
    <w:rsid w:val="00E85A3A"/>
    <w:rsid w:val="00E86355"/>
    <w:rsid w:val="00EB09B7"/>
    <w:rsid w:val="00EC50B6"/>
    <w:rsid w:val="00EC5400"/>
    <w:rsid w:val="00ED02EC"/>
    <w:rsid w:val="00ED507F"/>
    <w:rsid w:val="00EE25D2"/>
    <w:rsid w:val="00EE7D7C"/>
    <w:rsid w:val="00EF4342"/>
    <w:rsid w:val="00EF71C7"/>
    <w:rsid w:val="00F012F5"/>
    <w:rsid w:val="00F05CC1"/>
    <w:rsid w:val="00F0714C"/>
    <w:rsid w:val="00F25D98"/>
    <w:rsid w:val="00F300FB"/>
    <w:rsid w:val="00F308E0"/>
    <w:rsid w:val="00F36910"/>
    <w:rsid w:val="00F42371"/>
    <w:rsid w:val="00F435C7"/>
    <w:rsid w:val="00F46468"/>
    <w:rsid w:val="00F87D94"/>
    <w:rsid w:val="00F9030B"/>
    <w:rsid w:val="00F9493F"/>
    <w:rsid w:val="00FB1319"/>
    <w:rsid w:val="00FB2D2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F74FAA-D4BE-435D-A390-D803170C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D02E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081B"/>
    <w:rPr>
      <w:lang w:val="en-GB" w:eastAsia="en-US"/>
    </w:rPr>
  </w:style>
  <w:style w:type="paragraph" w:styleId="af1">
    <w:name w:val="List Paragraph"/>
    <w:basedOn w:val="a"/>
    <w:uiPriority w:val="34"/>
    <w:qFormat/>
    <w:rsid w:val="00D97A21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THChar">
    <w:name w:val="TH Char"/>
    <w:link w:val="TH"/>
    <w:qFormat/>
    <w:rsid w:val="00280B6C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280B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image" Target="media/image18.wmf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9.bin"/><Relationship Id="rId84" Type="http://schemas.openxmlformats.org/officeDocument/2006/relationships/image" Target="media/image35.wmf"/><Relationship Id="rId89" Type="http://schemas.openxmlformats.org/officeDocument/2006/relationships/oleObject" Target="embeddings/oleObject40.bin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5" Type="http://schemas.openxmlformats.org/officeDocument/2006/relationships/settings" Target="settings.xml"/><Relationship Id="rId90" Type="http://schemas.openxmlformats.org/officeDocument/2006/relationships/image" Target="media/image38.wmf"/><Relationship Id="rId95" Type="http://schemas.openxmlformats.org/officeDocument/2006/relationships/header" Target="header2.xml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80" Type="http://schemas.openxmlformats.org/officeDocument/2006/relationships/image" Target="media/image33.wmf"/><Relationship Id="rId85" Type="http://schemas.openxmlformats.org/officeDocument/2006/relationships/oleObject" Target="embeddings/oleObject38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Relationship Id="rId67" Type="http://schemas.openxmlformats.org/officeDocument/2006/relationships/image" Target="media/image27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image" Target="media/image25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1.wmf"/><Relationship Id="rId83" Type="http://schemas.openxmlformats.org/officeDocument/2006/relationships/oleObject" Target="embeddings/oleObject37.bin"/><Relationship Id="rId88" Type="http://schemas.openxmlformats.org/officeDocument/2006/relationships/image" Target="media/image37.wmf"/><Relationship Id="rId91" Type="http://schemas.openxmlformats.org/officeDocument/2006/relationships/oleObject" Target="embeddings/oleObject41.bin"/><Relationship Id="rId9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image" Target="media/image24.wmf"/><Relationship Id="rId65" Type="http://schemas.openxmlformats.org/officeDocument/2006/relationships/oleObject" Target="embeddings/oleObject27.bin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6.wmf"/><Relationship Id="rId94" Type="http://schemas.openxmlformats.org/officeDocument/2006/relationships/oleObject" Target="embeddings/oleObject43.bin"/><Relationship Id="rId9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image" Target="media/image11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3.bin"/><Relationship Id="rId97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6.bin"/><Relationship Id="rId40" Type="http://schemas.openxmlformats.org/officeDocument/2006/relationships/image" Target="media/image14.wmf"/><Relationship Id="rId45" Type="http://schemas.openxmlformats.org/officeDocument/2006/relationships/image" Target="media/image17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61" Type="http://schemas.openxmlformats.org/officeDocument/2006/relationships/oleObject" Target="embeddings/oleObject25.bin"/><Relationship Id="rId82" Type="http://schemas.openxmlformats.org/officeDocument/2006/relationships/image" Target="media/image34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2.bin"/><Relationship Id="rId77" Type="http://schemas.openxmlformats.org/officeDocument/2006/relationships/oleObject" Target="embeddings/oleObject34.bin"/><Relationship Id="rId100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98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320B8-2D00-4F7F-B52B-CC483210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1441</TotalTime>
  <Pages>4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shenxd</cp:lastModifiedBy>
  <cp:revision>106</cp:revision>
  <cp:lastPrinted>1900-12-31T16:00:00Z</cp:lastPrinted>
  <dcterms:created xsi:type="dcterms:W3CDTF">2018-11-14T20:20:00Z</dcterms:created>
  <dcterms:modified xsi:type="dcterms:W3CDTF">2019-02-15T08:21:00Z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